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0E292" w14:textId="77777777" w:rsidR="008B6A53" w:rsidRDefault="001D416D" w:rsidP="008B6A53">
      <w:pPr>
        <w:spacing w:line="300" w:lineRule="auto"/>
        <w:ind w:left="-567"/>
        <w:rPr>
          <w:rFonts w:ascii="Avenir Next LT Pro" w:eastAsia="Avenir Next LT Pro" w:hAnsi="Avenir Next LT Pro" w:cs="Avenir Next LT Pro"/>
          <w:i/>
          <w:iCs/>
          <w:color w:val="223279"/>
          <w:sz w:val="24"/>
          <w:szCs w:val="24"/>
        </w:rPr>
      </w:pPr>
      <w:r>
        <w:rPr>
          <w:rFonts w:ascii="Avenir Next LT Pro" w:eastAsia="Avenir Next LT Pro" w:hAnsi="Avenir Next LT Pro" w:cs="Avenir Next LT Pro"/>
          <w:i/>
          <w:iCs/>
          <w:noProof/>
          <w:color w:val="223279"/>
          <w:sz w:val="24"/>
          <w:szCs w:val="24"/>
        </w:rPr>
        <w:drawing>
          <wp:anchor distT="0" distB="0" distL="114300" distR="114300" simplePos="0" relativeHeight="251658240" behindDoc="1" locked="1" layoutInCell="1" allowOverlap="0" wp14:anchorId="3D344B43" wp14:editId="75B0A9FD">
            <wp:simplePos x="0" y="0"/>
            <wp:positionH relativeFrom="page">
              <wp:posOffset>18473</wp:posOffset>
            </wp:positionH>
            <wp:positionV relativeFrom="page">
              <wp:posOffset>0</wp:posOffset>
            </wp:positionV>
            <wp:extent cx="7531200" cy="1829133"/>
            <wp:effectExtent l="0" t="0" r="0" b="0"/>
            <wp:wrapTopAndBottom/>
            <wp:docPr id="1638098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09849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31200" cy="1829133"/>
                    </a:xfrm>
                    <a:prstGeom prst="rect">
                      <a:avLst/>
                    </a:prstGeom>
                  </pic:spPr>
                </pic:pic>
              </a:graphicData>
            </a:graphic>
            <wp14:sizeRelH relativeFrom="margin">
              <wp14:pctWidth>0</wp14:pctWidth>
            </wp14:sizeRelH>
            <wp14:sizeRelV relativeFrom="margin">
              <wp14:pctHeight>0</wp14:pctHeight>
            </wp14:sizeRelV>
          </wp:anchor>
        </w:drawing>
      </w:r>
      <w:bookmarkStart w:id="0" w:name="_Hlk153806622"/>
    </w:p>
    <w:p w14:paraId="4BB8B218" w14:textId="6825BC97" w:rsidR="00B31F53" w:rsidRPr="008B6A53" w:rsidRDefault="005C31A2" w:rsidP="008B6A53">
      <w:pPr>
        <w:spacing w:line="300" w:lineRule="auto"/>
        <w:ind w:left="-567"/>
        <w:rPr>
          <w:rFonts w:ascii="Avenir Next LT Pro" w:eastAsia="Avenir Next LT Pro" w:hAnsi="Avenir Next LT Pro" w:cs="Avenir Next LT Pro"/>
          <w:i/>
          <w:iCs/>
          <w:color w:val="223279"/>
          <w:sz w:val="24"/>
          <w:szCs w:val="24"/>
        </w:rPr>
      </w:pPr>
      <w:r w:rsidRPr="0034702A">
        <w:rPr>
          <w:rFonts w:ascii="Avenir Next LT Pro" w:hAnsi="Avenir Next LT Pro" w:cs="TTCommons-ExtraBold"/>
          <w:b/>
          <w:bCs/>
          <w:color w:val="3A4F8C"/>
          <w:sz w:val="24"/>
          <w:szCs w:val="24"/>
        </w:rPr>
        <w:t xml:space="preserve">Main point: </w:t>
      </w:r>
      <w:r w:rsidR="00F267C5">
        <w:rPr>
          <w:rFonts w:ascii="Avenir Next LT Pro" w:hAnsi="Avenir Next LT Pro" w:cs="TTCommons-Regular"/>
          <w:color w:val="414141"/>
          <w:sz w:val="24"/>
          <w:szCs w:val="24"/>
        </w:rPr>
        <w:t xml:space="preserve">Jesus became human </w:t>
      </w:r>
      <w:r w:rsidR="008742E0">
        <w:rPr>
          <w:rFonts w:ascii="Avenir Next LT Pro" w:hAnsi="Avenir Next LT Pro" w:cs="TTCommons-Regular"/>
          <w:color w:val="414141"/>
          <w:sz w:val="24"/>
          <w:szCs w:val="24"/>
        </w:rPr>
        <w:t xml:space="preserve">so we could face death without fear, </w:t>
      </w:r>
      <w:r w:rsidR="00862C5E">
        <w:rPr>
          <w:rFonts w:ascii="Avenir Next LT Pro" w:hAnsi="Avenir Next LT Pro" w:cs="TTCommons-Regular"/>
          <w:color w:val="414141"/>
          <w:sz w:val="24"/>
          <w:szCs w:val="24"/>
        </w:rPr>
        <w:t>to</w:t>
      </w:r>
      <w:r w:rsidR="00707BCD">
        <w:rPr>
          <w:rFonts w:ascii="Avenir Next LT Pro" w:hAnsi="Avenir Next LT Pro" w:cs="TTCommons-Regular"/>
          <w:color w:val="414141"/>
          <w:sz w:val="24"/>
          <w:szCs w:val="24"/>
        </w:rPr>
        <w:t xml:space="preserve"> deal with our </w:t>
      </w:r>
      <w:r w:rsidR="00862C5E">
        <w:rPr>
          <w:rFonts w:ascii="Avenir Next LT Pro" w:hAnsi="Avenir Next LT Pro" w:cs="TTCommons-Regular"/>
          <w:color w:val="414141"/>
          <w:sz w:val="24"/>
          <w:szCs w:val="24"/>
        </w:rPr>
        <w:t>guilt, and to understand us.</w:t>
      </w:r>
    </w:p>
    <w:p w14:paraId="28B26AD7" w14:textId="1AFBBADC" w:rsidR="00862C5E" w:rsidRDefault="00862C5E" w:rsidP="00B31F53">
      <w:pPr>
        <w:spacing w:line="300" w:lineRule="auto"/>
        <w:ind w:left="-567"/>
        <w:rPr>
          <w:rFonts w:ascii="Avenir Next LT Pro" w:hAnsi="Avenir Next LT Pro" w:cs="TTCommons-ExtraBold"/>
          <w:b/>
          <w:bCs/>
          <w:color w:val="3A4F8C"/>
          <w:sz w:val="24"/>
          <w:szCs w:val="24"/>
        </w:rPr>
      </w:pPr>
      <w:r>
        <w:rPr>
          <w:rFonts w:ascii="Avenir Next LT Pro" w:hAnsi="Avenir Next LT Pro" w:cs="TTCommons-ExtraBold"/>
          <w:b/>
          <w:bCs/>
          <w:color w:val="3A4F8C"/>
          <w:sz w:val="24"/>
          <w:szCs w:val="24"/>
        </w:rPr>
        <w:t xml:space="preserve">Key question: </w:t>
      </w:r>
      <w:r>
        <w:rPr>
          <w:rFonts w:ascii="Avenir Next LT Pro" w:hAnsi="Avenir Next LT Pro" w:cs="TTCommons-Regular"/>
          <w:color w:val="414141"/>
          <w:sz w:val="24"/>
          <w:szCs w:val="24"/>
        </w:rPr>
        <w:t xml:space="preserve">Why did Jesus become human? </w:t>
      </w:r>
    </w:p>
    <w:p w14:paraId="08B2C56D" w14:textId="245DBBCB" w:rsidR="00B05AC0" w:rsidRPr="00B31F53" w:rsidRDefault="005C31A2" w:rsidP="00B31F53">
      <w:pPr>
        <w:spacing w:line="300" w:lineRule="auto"/>
        <w:ind w:left="-567"/>
        <w:rPr>
          <w:rFonts w:ascii="Avenir Next LT Pro" w:hAnsi="Avenir Next LT Pro" w:cs="Segoe UI"/>
          <w:color w:val="000000"/>
          <w:shd w:val="clear" w:color="auto" w:fill="FFFFFF"/>
        </w:rPr>
      </w:pPr>
      <w:r w:rsidRPr="0034702A">
        <w:rPr>
          <w:rFonts w:ascii="Avenir Next LT Pro" w:hAnsi="Avenir Next LT Pro" w:cs="TTCommons-ExtraBold"/>
          <w:b/>
          <w:bCs/>
          <w:color w:val="3A4F8C"/>
          <w:sz w:val="24"/>
          <w:szCs w:val="24"/>
        </w:rPr>
        <w:t xml:space="preserve">Key verse: </w:t>
      </w:r>
      <w:r w:rsidRPr="0034702A">
        <w:rPr>
          <w:rFonts w:ascii="Avenir Next LT Pro" w:hAnsi="Avenir Next LT Pro" w:cs="TTCommons-Regular"/>
          <w:color w:val="414141"/>
          <w:sz w:val="24"/>
          <w:szCs w:val="24"/>
        </w:rPr>
        <w:t>Hebrews 2:</w:t>
      </w:r>
      <w:r w:rsidR="00E01589" w:rsidRPr="0034702A">
        <w:rPr>
          <w:rFonts w:ascii="Avenir Next LT Pro" w:hAnsi="Avenir Next LT Pro" w:cs="TTCommons-Regular"/>
          <w:color w:val="414141"/>
          <w:sz w:val="24"/>
          <w:szCs w:val="24"/>
        </w:rPr>
        <w:t>14</w:t>
      </w:r>
      <w:r w:rsidRPr="0034702A">
        <w:rPr>
          <w:rFonts w:ascii="Avenir Next LT Pro" w:hAnsi="Avenir Next LT Pro" w:cs="TTCommons-Regular"/>
          <w:color w:val="414141"/>
          <w:sz w:val="24"/>
          <w:szCs w:val="24"/>
        </w:rPr>
        <w:t>-18</w:t>
      </w:r>
      <w:r w:rsidR="00FC5394">
        <w:rPr>
          <w:rFonts w:ascii="Avenir Next LT Pro" w:eastAsia="Avenir Next LT Pro" w:hAnsi="Avenir Next LT Pro" w:cs="Avenir Next LT Pro"/>
          <w:b/>
          <w:bCs/>
          <w:i/>
          <w:iCs/>
          <w:color w:val="223279"/>
        </w:rPr>
        <w:br/>
      </w:r>
    </w:p>
    <w:tbl>
      <w:tblPr>
        <w:tblStyle w:val="TableGrid"/>
        <w:tblW w:w="10065" w:type="dxa"/>
        <w:tblInd w:w="-572"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600" w:firstRow="0" w:lastRow="0" w:firstColumn="0" w:lastColumn="0" w:noHBand="1" w:noVBand="1"/>
      </w:tblPr>
      <w:tblGrid>
        <w:gridCol w:w="1898"/>
        <w:gridCol w:w="8167"/>
      </w:tblGrid>
      <w:tr w:rsidR="00B05AC0" w:rsidRPr="005103EF" w14:paraId="1F9AA44A" w14:textId="77777777" w:rsidTr="02C98FFC">
        <w:trPr>
          <w:trHeight w:val="50"/>
        </w:trPr>
        <w:tc>
          <w:tcPr>
            <w:tcW w:w="1898" w:type="dxa"/>
          </w:tcPr>
          <w:p w14:paraId="4D4CA649" w14:textId="416EE668" w:rsidR="00B05AC0" w:rsidRPr="006A20AA" w:rsidRDefault="00B05AC0" w:rsidP="00556B8F">
            <w:pPr>
              <w:spacing w:line="300" w:lineRule="auto"/>
              <w:rPr>
                <w:rFonts w:ascii="Avenir Next LT Pro" w:hAnsi="Avenir Next LT Pro" w:cs="Arial"/>
                <w:b/>
                <w:bCs/>
                <w:color w:val="223279"/>
                <w:sz w:val="24"/>
                <w:szCs w:val="24"/>
              </w:rPr>
            </w:pPr>
            <w:bookmarkStart w:id="1" w:name="_Hlk153807711"/>
            <w:bookmarkEnd w:id="0"/>
            <w:r w:rsidRPr="006A20AA">
              <w:rPr>
                <w:rFonts w:ascii="Avenir Next LT Pro" w:hAnsi="Avenir Next LT Pro" w:cs="Arial"/>
                <w:b/>
                <w:bCs/>
                <w:color w:val="223279"/>
                <w:sz w:val="24"/>
                <w:szCs w:val="24"/>
              </w:rPr>
              <w:t>Introduction</w:t>
            </w:r>
          </w:p>
          <w:p w14:paraId="1094277F" w14:textId="77777777" w:rsidR="00B05AC0" w:rsidRPr="005103EF" w:rsidRDefault="00B05AC0" w:rsidP="00556B8F">
            <w:pPr>
              <w:spacing w:line="300" w:lineRule="auto"/>
              <w:rPr>
                <w:rFonts w:ascii="Avenir Next LT Pro" w:hAnsi="Avenir Next LT Pro" w:cs="Arial"/>
                <w:i/>
                <w:sz w:val="24"/>
                <w:szCs w:val="24"/>
              </w:rPr>
            </w:pPr>
          </w:p>
        </w:tc>
        <w:tc>
          <w:tcPr>
            <w:tcW w:w="8167" w:type="dxa"/>
          </w:tcPr>
          <w:p w14:paraId="7326FF1E" w14:textId="3EB50D3A" w:rsidR="00DD59A7" w:rsidRPr="00630B83" w:rsidRDefault="343C49F3" w:rsidP="00DD59A7">
            <w:pPr>
              <w:spacing w:line="300" w:lineRule="auto"/>
              <w:rPr>
                <w:rFonts w:ascii="Avenir Next LT Pro" w:hAnsi="Avenir Next LT Pro" w:cs="Segoe UI"/>
                <w:color w:val="414141"/>
                <w:sz w:val="24"/>
                <w:szCs w:val="24"/>
              </w:rPr>
            </w:pPr>
            <w:r w:rsidRPr="00630B83">
              <w:rPr>
                <w:rFonts w:ascii="Avenir Next LT Pro" w:hAnsi="Avenir Next LT Pro" w:cs="Segoe UI"/>
                <w:color w:val="414141"/>
                <w:sz w:val="24"/>
                <w:szCs w:val="24"/>
              </w:rPr>
              <w:t>I</w:t>
            </w:r>
            <w:r w:rsidR="0500E08C" w:rsidRPr="00630B83">
              <w:rPr>
                <w:rFonts w:ascii="Segoe UI" w:eastAsia="Times New Roman" w:hAnsi="Segoe UI" w:cs="Segoe UI"/>
                <w:color w:val="454545"/>
                <w:sz w:val="24"/>
                <w:szCs w:val="24"/>
                <w:bdr w:val="none" w:sz="0" w:space="0" w:color="auto" w:frame="1"/>
                <w:shd w:val="clear" w:color="auto" w:fill="FFFFFF"/>
                <w:lang w:eastAsia="en-AU"/>
              </w:rPr>
              <w:t xml:space="preserve"> </w:t>
            </w:r>
            <w:r w:rsidR="0500E08C" w:rsidRPr="00630B83">
              <w:rPr>
                <w:rFonts w:ascii="Avenir Next LT Pro" w:hAnsi="Avenir Next LT Pro" w:cs="Segoe UI"/>
                <w:color w:val="414141"/>
                <w:sz w:val="24"/>
                <w:szCs w:val="24"/>
              </w:rPr>
              <w:t>wonder if you</w:t>
            </w:r>
            <w:r w:rsidR="1373A64B" w:rsidRPr="00630B83">
              <w:rPr>
                <w:rFonts w:ascii="Avenir Next LT Pro" w:hAnsi="Avenir Next LT Pro" w:cs="Segoe UI"/>
                <w:color w:val="414141"/>
                <w:sz w:val="24"/>
                <w:szCs w:val="24"/>
              </w:rPr>
              <w:t xml:space="preserve">’ve ever been to Trafalgar Square, in the heart of London. It’s very impressive. There are huge sculptures of lions, an ornate fountain, and four big blocks </w:t>
            </w:r>
            <w:r w:rsidR="639C36B1" w:rsidRPr="00630B83">
              <w:rPr>
                <w:rFonts w:ascii="Avenir Next LT Pro" w:hAnsi="Avenir Next LT Pro" w:cs="Segoe UI"/>
                <w:color w:val="414141"/>
                <w:sz w:val="24"/>
                <w:szCs w:val="24"/>
              </w:rPr>
              <w:t>—</w:t>
            </w:r>
            <w:r w:rsidR="1373A64B" w:rsidRPr="00630B83">
              <w:rPr>
                <w:rFonts w:ascii="Avenir Next LT Pro" w:hAnsi="Avenir Next LT Pro" w:cs="Segoe UI"/>
                <w:color w:val="414141"/>
                <w:sz w:val="24"/>
                <w:szCs w:val="24"/>
              </w:rPr>
              <w:t xml:space="preserve"> called plinths. </w:t>
            </w:r>
            <w:r w:rsidR="5E3B03CD">
              <w:rPr>
                <w:rFonts w:ascii="Avenir Next LT Pro" w:hAnsi="Avenir Next LT Pro" w:cs="Segoe UI"/>
                <w:color w:val="414141"/>
                <w:sz w:val="24"/>
                <w:szCs w:val="24"/>
              </w:rPr>
              <w:t>When the square was first constructed in the 1700s, t</w:t>
            </w:r>
            <w:r w:rsidR="1373A64B" w:rsidRPr="00630B83">
              <w:rPr>
                <w:rFonts w:ascii="Avenir Next LT Pro" w:hAnsi="Avenir Next LT Pro" w:cs="Segoe UI"/>
                <w:color w:val="414141"/>
                <w:sz w:val="24"/>
                <w:szCs w:val="24"/>
              </w:rPr>
              <w:t xml:space="preserve">hree of the plinths </w:t>
            </w:r>
            <w:r w:rsidR="5E3B03CD">
              <w:rPr>
                <w:rFonts w:ascii="Avenir Next LT Pro" w:hAnsi="Avenir Next LT Pro" w:cs="Segoe UI"/>
                <w:color w:val="414141"/>
                <w:sz w:val="24"/>
                <w:szCs w:val="24"/>
              </w:rPr>
              <w:t xml:space="preserve">were quickly filled with statues. However, one stood </w:t>
            </w:r>
            <w:r w:rsidR="094F1BB7">
              <w:rPr>
                <w:rFonts w:ascii="Avenir Next LT Pro" w:hAnsi="Avenir Next LT Pro" w:cs="Segoe UI"/>
                <w:color w:val="414141"/>
                <w:sz w:val="24"/>
                <w:szCs w:val="24"/>
              </w:rPr>
              <w:t>bare</w:t>
            </w:r>
            <w:r w:rsidR="5E3B03CD">
              <w:rPr>
                <w:rFonts w:ascii="Avenir Next LT Pro" w:hAnsi="Avenir Next LT Pro" w:cs="Segoe UI"/>
                <w:color w:val="414141"/>
                <w:sz w:val="24"/>
                <w:szCs w:val="24"/>
              </w:rPr>
              <w:t>. A lack of money and disagreements over what should go there kept it empty for 150 years. Finally, in 1999, a statue was placed on the fourth plinth. It</w:t>
            </w:r>
            <w:r w:rsidR="28426C34">
              <w:rPr>
                <w:rFonts w:ascii="Avenir Next LT Pro" w:hAnsi="Avenir Next LT Pro" w:cs="Segoe UI"/>
                <w:color w:val="414141"/>
                <w:sz w:val="24"/>
                <w:szCs w:val="24"/>
              </w:rPr>
              <w:t xml:space="preserve"> </w:t>
            </w:r>
            <w:r w:rsidR="1373A64B" w:rsidRPr="00630B83">
              <w:rPr>
                <w:rFonts w:ascii="Avenir Next LT Pro" w:hAnsi="Avenir Next LT Pro" w:cs="Segoe UI"/>
                <w:color w:val="414141"/>
                <w:sz w:val="24"/>
                <w:szCs w:val="24"/>
              </w:rPr>
              <w:t xml:space="preserve">was a </w:t>
            </w:r>
            <w:r w:rsidR="28426C34">
              <w:rPr>
                <w:rFonts w:ascii="Avenir Next LT Pro" w:hAnsi="Avenir Next LT Pro" w:cs="Segoe UI"/>
                <w:color w:val="414141"/>
                <w:sz w:val="24"/>
                <w:szCs w:val="24"/>
              </w:rPr>
              <w:t>life-sized s</w:t>
            </w:r>
            <w:r w:rsidR="5E3B03CD">
              <w:rPr>
                <w:rFonts w:ascii="Avenir Next LT Pro" w:hAnsi="Avenir Next LT Pro" w:cs="Segoe UI"/>
                <w:color w:val="414141"/>
                <w:sz w:val="24"/>
                <w:szCs w:val="24"/>
              </w:rPr>
              <w:t>culpture</w:t>
            </w:r>
            <w:r w:rsidR="1373A64B" w:rsidRPr="00630B83">
              <w:rPr>
                <w:rFonts w:ascii="Avenir Next LT Pro" w:hAnsi="Avenir Next LT Pro" w:cs="Segoe UI"/>
                <w:color w:val="414141"/>
                <w:sz w:val="24"/>
                <w:szCs w:val="24"/>
              </w:rPr>
              <w:t xml:space="preserve"> of Jesus Christ. </w:t>
            </w:r>
            <w:r w:rsidR="5E3B03CD">
              <w:rPr>
                <w:rFonts w:ascii="Avenir Next LT Pro" w:hAnsi="Avenir Next LT Pro" w:cs="Segoe UI"/>
                <w:color w:val="414141"/>
                <w:sz w:val="24"/>
                <w:szCs w:val="24"/>
              </w:rPr>
              <w:t xml:space="preserve">In it, </w:t>
            </w:r>
            <w:r w:rsidR="1373A64B" w:rsidRPr="00630B83">
              <w:rPr>
                <w:rFonts w:ascii="Avenir Next LT Pro" w:hAnsi="Avenir Next LT Pro" w:cs="Segoe UI"/>
                <w:color w:val="414141"/>
                <w:sz w:val="24"/>
                <w:szCs w:val="24"/>
              </w:rPr>
              <w:t xml:space="preserve">Jesus </w:t>
            </w:r>
            <w:r w:rsidR="5E3B03CD">
              <w:rPr>
                <w:rFonts w:ascii="Avenir Next LT Pro" w:hAnsi="Avenir Next LT Pro" w:cs="Segoe UI"/>
                <w:color w:val="414141"/>
                <w:sz w:val="24"/>
                <w:szCs w:val="24"/>
              </w:rPr>
              <w:t xml:space="preserve">stood with a </w:t>
            </w:r>
            <w:r w:rsidR="1373A64B" w:rsidRPr="00630B83">
              <w:rPr>
                <w:rFonts w:ascii="Avenir Next LT Pro" w:hAnsi="Avenir Next LT Pro" w:cs="Segoe UI"/>
                <w:color w:val="414141"/>
                <w:sz w:val="24"/>
                <w:szCs w:val="24"/>
              </w:rPr>
              <w:t>loin cloth</w:t>
            </w:r>
            <w:r w:rsidR="5E3B03CD">
              <w:rPr>
                <w:rFonts w:ascii="Avenir Next LT Pro" w:hAnsi="Avenir Next LT Pro" w:cs="Segoe UI"/>
                <w:color w:val="414141"/>
                <w:sz w:val="24"/>
                <w:szCs w:val="24"/>
              </w:rPr>
              <w:t xml:space="preserve"> wrapped around his waist</w:t>
            </w:r>
            <w:r w:rsidR="1373A64B" w:rsidRPr="00630B83">
              <w:rPr>
                <w:rFonts w:ascii="Avenir Next LT Pro" w:hAnsi="Avenir Next LT Pro" w:cs="Segoe UI"/>
                <w:color w:val="414141"/>
                <w:sz w:val="24"/>
                <w:szCs w:val="24"/>
              </w:rPr>
              <w:t xml:space="preserve">. His hands </w:t>
            </w:r>
            <w:r w:rsidR="5E3B03CD">
              <w:rPr>
                <w:rFonts w:ascii="Avenir Next LT Pro" w:hAnsi="Avenir Next LT Pro" w:cs="Segoe UI"/>
                <w:color w:val="414141"/>
                <w:sz w:val="24"/>
                <w:szCs w:val="24"/>
              </w:rPr>
              <w:t>were</w:t>
            </w:r>
            <w:r w:rsidR="1373A64B" w:rsidRPr="00630B83">
              <w:rPr>
                <w:rFonts w:ascii="Avenir Next LT Pro" w:hAnsi="Avenir Next LT Pro" w:cs="Segoe UI"/>
                <w:color w:val="414141"/>
                <w:sz w:val="24"/>
                <w:szCs w:val="24"/>
              </w:rPr>
              <w:t xml:space="preserve"> bound behind his back and a barbed-wire</w:t>
            </w:r>
            <w:r w:rsidR="5E3B03CD">
              <w:rPr>
                <w:rFonts w:ascii="Avenir Next LT Pro" w:hAnsi="Avenir Next LT Pro" w:cs="Segoe UI"/>
                <w:color w:val="414141"/>
                <w:sz w:val="24"/>
                <w:szCs w:val="24"/>
              </w:rPr>
              <w:t xml:space="preserve"> </w:t>
            </w:r>
            <w:r w:rsidR="1373A64B" w:rsidRPr="00630B83">
              <w:rPr>
                <w:rFonts w:ascii="Avenir Next LT Pro" w:hAnsi="Avenir Next LT Pro" w:cs="Segoe UI"/>
                <w:color w:val="414141"/>
                <w:sz w:val="24"/>
                <w:szCs w:val="24"/>
              </w:rPr>
              <w:t>crown poke</w:t>
            </w:r>
            <w:r w:rsidR="5E3B03CD">
              <w:rPr>
                <w:rFonts w:ascii="Avenir Next LT Pro" w:hAnsi="Avenir Next LT Pro" w:cs="Segoe UI"/>
                <w:color w:val="414141"/>
                <w:sz w:val="24"/>
                <w:szCs w:val="24"/>
              </w:rPr>
              <w:t>d</w:t>
            </w:r>
            <w:r w:rsidR="1373A64B" w:rsidRPr="00630B83">
              <w:rPr>
                <w:rFonts w:ascii="Avenir Next LT Pro" w:hAnsi="Avenir Next LT Pro" w:cs="Segoe UI"/>
                <w:color w:val="414141"/>
                <w:sz w:val="24"/>
                <w:szCs w:val="24"/>
              </w:rPr>
              <w:t xml:space="preserve"> into his head. The artist named the sculpture, </w:t>
            </w:r>
            <w:r w:rsidR="1373A64B" w:rsidRPr="02C98FFC">
              <w:rPr>
                <w:rFonts w:ascii="Avenir Next LT Pro" w:hAnsi="Avenir Next LT Pro" w:cs="Segoe UI"/>
                <w:i/>
                <w:iCs/>
                <w:color w:val="414141"/>
                <w:sz w:val="24"/>
                <w:szCs w:val="24"/>
              </w:rPr>
              <w:t>Ecce Homo</w:t>
            </w:r>
            <w:r w:rsidR="1373A64B" w:rsidRPr="00630B83">
              <w:rPr>
                <w:rFonts w:ascii="Avenir Next LT Pro" w:hAnsi="Avenir Next LT Pro" w:cs="Segoe UI"/>
                <w:color w:val="414141"/>
                <w:sz w:val="24"/>
                <w:szCs w:val="24"/>
              </w:rPr>
              <w:t> which means, “</w:t>
            </w:r>
            <w:r w:rsidR="39D2C746">
              <w:rPr>
                <w:rFonts w:ascii="Avenir Next LT Pro" w:hAnsi="Avenir Next LT Pro" w:cs="Segoe UI"/>
                <w:color w:val="414141"/>
                <w:sz w:val="24"/>
                <w:szCs w:val="24"/>
              </w:rPr>
              <w:t xml:space="preserve">Here is the </w:t>
            </w:r>
            <w:r w:rsidR="1373A64B" w:rsidRPr="00630B83">
              <w:rPr>
                <w:rFonts w:ascii="Avenir Next LT Pro" w:hAnsi="Avenir Next LT Pro" w:cs="Segoe UI"/>
                <w:color w:val="414141"/>
                <w:sz w:val="24"/>
                <w:szCs w:val="24"/>
              </w:rPr>
              <w:t>man</w:t>
            </w:r>
            <w:r w:rsidR="39D2C746">
              <w:rPr>
                <w:rFonts w:ascii="Avenir Next LT Pro" w:hAnsi="Avenir Next LT Pro" w:cs="Segoe UI"/>
                <w:color w:val="414141"/>
                <w:sz w:val="24"/>
                <w:szCs w:val="24"/>
              </w:rPr>
              <w:t>!</w:t>
            </w:r>
            <w:r w:rsidR="1373A64B" w:rsidRPr="00630B83">
              <w:rPr>
                <w:rFonts w:ascii="Avenir Next LT Pro" w:hAnsi="Avenir Next LT Pro" w:cs="Segoe UI"/>
                <w:color w:val="414141"/>
                <w:sz w:val="24"/>
                <w:szCs w:val="24"/>
              </w:rPr>
              <w:t>”</w:t>
            </w:r>
          </w:p>
          <w:p w14:paraId="33F7A944" w14:textId="6B5B484E" w:rsidR="00630B83" w:rsidRDefault="00127F29" w:rsidP="00DD59A7">
            <w:pPr>
              <w:spacing w:line="300" w:lineRule="auto"/>
              <w:rPr>
                <w:rFonts w:ascii="Avenir Next LT Pro" w:hAnsi="Avenir Next LT Pro" w:cs="Segoe UI"/>
                <w:color w:val="414141"/>
                <w:sz w:val="24"/>
                <w:szCs w:val="24"/>
              </w:rPr>
            </w:pPr>
            <w:r>
              <w:rPr>
                <w:rFonts w:ascii="Avenir Next LT Pro" w:hAnsi="Avenir Next LT Pro" w:cs="Segoe UI"/>
                <w:color w:val="414141"/>
                <w:sz w:val="24"/>
                <w:szCs w:val="24"/>
              </w:rPr>
              <w:br/>
            </w:r>
            <w:r w:rsidR="00221A6A">
              <w:rPr>
                <w:rFonts w:ascii="Avenir Next LT Pro" w:hAnsi="Avenir Next LT Pro" w:cs="Segoe UI"/>
                <w:color w:val="414141"/>
                <w:sz w:val="24"/>
                <w:szCs w:val="24"/>
              </w:rPr>
              <w:t>“</w:t>
            </w:r>
            <w:r>
              <w:rPr>
                <w:rFonts w:ascii="Avenir Next LT Pro" w:hAnsi="Avenir Next LT Pro" w:cs="Segoe UI"/>
                <w:color w:val="414141"/>
                <w:sz w:val="24"/>
                <w:szCs w:val="24"/>
              </w:rPr>
              <w:t>Here is the man</w:t>
            </w:r>
            <w:r w:rsidR="00221A6A">
              <w:rPr>
                <w:rFonts w:ascii="Avenir Next LT Pro" w:hAnsi="Avenir Next LT Pro" w:cs="Segoe UI"/>
                <w:color w:val="414141"/>
                <w:sz w:val="24"/>
                <w:szCs w:val="24"/>
              </w:rPr>
              <w:t xml:space="preserve">.” </w:t>
            </w:r>
          </w:p>
          <w:p w14:paraId="54871D4C" w14:textId="77777777" w:rsidR="00943DDC" w:rsidRDefault="00943DDC" w:rsidP="00DD59A7">
            <w:pPr>
              <w:spacing w:line="300" w:lineRule="auto"/>
              <w:rPr>
                <w:rFonts w:ascii="Avenir Next LT Pro" w:hAnsi="Avenir Next LT Pro" w:cs="Segoe UI"/>
                <w:color w:val="414141"/>
                <w:sz w:val="24"/>
                <w:szCs w:val="24"/>
              </w:rPr>
            </w:pPr>
          </w:p>
          <w:p w14:paraId="3A161284" w14:textId="4388D663" w:rsidR="00DD59A7" w:rsidRPr="00DD59A7" w:rsidRDefault="008B6987" w:rsidP="00DD59A7">
            <w:pPr>
              <w:spacing w:line="300" w:lineRule="auto"/>
              <w:rPr>
                <w:rFonts w:ascii="Avenir Next LT Pro" w:hAnsi="Avenir Next LT Pro" w:cs="Segoe UI"/>
                <w:color w:val="414141"/>
                <w:sz w:val="24"/>
                <w:szCs w:val="24"/>
              </w:rPr>
            </w:pPr>
            <w:r>
              <w:rPr>
                <w:rFonts w:ascii="Avenir Next LT Pro" w:hAnsi="Avenir Next LT Pro" w:cs="Segoe UI"/>
                <w:color w:val="414141"/>
                <w:sz w:val="24"/>
                <w:szCs w:val="24"/>
              </w:rPr>
              <w:t xml:space="preserve">We find these words in John’s account of the crucifixion story. Jesus’ back is throbbing and bleeding. He has just been thrashed and slapped by the soldiers. And </w:t>
            </w:r>
            <w:r w:rsidR="008F692E" w:rsidRPr="00DD59A7">
              <w:rPr>
                <w:rFonts w:ascii="Avenir Next LT Pro" w:hAnsi="Avenir Next LT Pro" w:cs="Segoe UI"/>
                <w:color w:val="414141"/>
                <w:sz w:val="24"/>
                <w:szCs w:val="24"/>
              </w:rPr>
              <w:t>Pontius</w:t>
            </w:r>
            <w:r w:rsidR="00DD59A7" w:rsidRPr="00DD59A7">
              <w:rPr>
                <w:rFonts w:ascii="Avenir Next LT Pro" w:hAnsi="Avenir Next LT Pro" w:cs="Segoe UI"/>
                <w:color w:val="414141"/>
                <w:sz w:val="24"/>
                <w:szCs w:val="24"/>
              </w:rPr>
              <w:t xml:space="preserve"> Pilate</w:t>
            </w:r>
            <w:r>
              <w:rPr>
                <w:rFonts w:ascii="Avenir Next LT Pro" w:hAnsi="Avenir Next LT Pro" w:cs="Segoe UI"/>
                <w:color w:val="414141"/>
                <w:sz w:val="24"/>
                <w:szCs w:val="24"/>
              </w:rPr>
              <w:t xml:space="preserve">, worn down by pressure from the people, turns </w:t>
            </w:r>
            <w:r w:rsidR="00DD59A7" w:rsidRPr="00DD59A7">
              <w:rPr>
                <w:rFonts w:ascii="Avenir Next LT Pro" w:hAnsi="Avenir Next LT Pro" w:cs="Segoe UI"/>
                <w:color w:val="414141"/>
                <w:sz w:val="24"/>
                <w:szCs w:val="24"/>
              </w:rPr>
              <w:t xml:space="preserve">Jesus over to </w:t>
            </w:r>
            <w:r w:rsidR="00823A13">
              <w:rPr>
                <w:rFonts w:ascii="Avenir Next LT Pro" w:hAnsi="Avenir Next LT Pro" w:cs="Segoe UI"/>
                <w:color w:val="414141"/>
                <w:sz w:val="24"/>
                <w:szCs w:val="24"/>
              </w:rPr>
              <w:t xml:space="preserve">them, </w:t>
            </w:r>
            <w:r w:rsidR="00DD59A7" w:rsidRPr="00DD59A7">
              <w:rPr>
                <w:rFonts w:ascii="Avenir Next LT Pro" w:hAnsi="Avenir Next LT Pro" w:cs="Segoe UI"/>
                <w:color w:val="414141"/>
                <w:sz w:val="24"/>
                <w:szCs w:val="24"/>
              </w:rPr>
              <w:t>saying</w:t>
            </w:r>
            <w:r w:rsidR="009D25FB">
              <w:rPr>
                <w:rFonts w:ascii="Avenir Next LT Pro" w:hAnsi="Avenir Next LT Pro" w:cs="Segoe UI"/>
                <w:color w:val="414141"/>
                <w:sz w:val="24"/>
                <w:szCs w:val="24"/>
              </w:rPr>
              <w:t xml:space="preserve"> th</w:t>
            </w:r>
            <w:r w:rsidR="00CE1B43">
              <w:rPr>
                <w:rFonts w:ascii="Avenir Next LT Pro" w:hAnsi="Avenir Next LT Pro" w:cs="Segoe UI"/>
                <w:color w:val="414141"/>
                <w:sz w:val="24"/>
                <w:szCs w:val="24"/>
              </w:rPr>
              <w:t>e</w:t>
            </w:r>
            <w:r w:rsidR="009D25FB">
              <w:rPr>
                <w:rFonts w:ascii="Avenir Next LT Pro" w:hAnsi="Avenir Next LT Pro" w:cs="Segoe UI"/>
                <w:color w:val="414141"/>
                <w:sz w:val="24"/>
                <w:szCs w:val="24"/>
              </w:rPr>
              <w:t>se words:</w:t>
            </w:r>
            <w:r w:rsidR="00DD59A7" w:rsidRPr="00DD59A7">
              <w:rPr>
                <w:rFonts w:ascii="Avenir Next LT Pro" w:hAnsi="Avenir Next LT Pro" w:cs="Segoe UI"/>
                <w:color w:val="414141"/>
                <w:sz w:val="24"/>
                <w:szCs w:val="24"/>
              </w:rPr>
              <w:t xml:space="preserve"> “</w:t>
            </w:r>
            <w:r w:rsidR="00127F29">
              <w:rPr>
                <w:rFonts w:ascii="Avenir Next LT Pro" w:hAnsi="Avenir Next LT Pro" w:cs="Segoe UI"/>
                <w:color w:val="414141"/>
                <w:sz w:val="24"/>
                <w:szCs w:val="24"/>
              </w:rPr>
              <w:t xml:space="preserve">Here is </w:t>
            </w:r>
            <w:r w:rsidR="00DD59A7" w:rsidRPr="00DD59A7">
              <w:rPr>
                <w:rFonts w:ascii="Avenir Next LT Pro" w:hAnsi="Avenir Next LT Pro" w:cs="Segoe UI"/>
                <w:color w:val="414141"/>
                <w:sz w:val="24"/>
                <w:szCs w:val="24"/>
              </w:rPr>
              <w:t>the man!”</w:t>
            </w:r>
            <w:r w:rsidR="00823A13">
              <w:rPr>
                <w:rFonts w:ascii="Avenir Next LT Pro" w:hAnsi="Avenir Next LT Pro" w:cs="Segoe UI"/>
                <w:color w:val="414141"/>
                <w:sz w:val="24"/>
                <w:szCs w:val="24"/>
              </w:rPr>
              <w:br/>
            </w:r>
          </w:p>
          <w:p w14:paraId="2962F8C5" w14:textId="550D0D30" w:rsidR="00943DDC" w:rsidRDefault="009D25FB" w:rsidP="00DD59A7">
            <w:pPr>
              <w:spacing w:line="300" w:lineRule="auto"/>
              <w:rPr>
                <w:rFonts w:ascii="Avenir Next LT Pro" w:hAnsi="Avenir Next LT Pro" w:cs="Segoe UI"/>
                <w:color w:val="414141"/>
                <w:sz w:val="24"/>
                <w:szCs w:val="24"/>
              </w:rPr>
            </w:pPr>
            <w:r>
              <w:rPr>
                <w:rFonts w:ascii="Avenir Next LT Pro" w:hAnsi="Avenir Next LT Pro" w:cs="Segoe UI"/>
                <w:color w:val="414141"/>
                <w:sz w:val="24"/>
                <w:szCs w:val="24"/>
              </w:rPr>
              <w:t xml:space="preserve">Friends, </w:t>
            </w:r>
            <w:r w:rsidR="00CE1B43">
              <w:rPr>
                <w:rFonts w:ascii="Avenir Next LT Pro" w:hAnsi="Avenir Next LT Pro" w:cs="Segoe UI"/>
                <w:color w:val="414141"/>
                <w:sz w:val="24"/>
                <w:szCs w:val="24"/>
              </w:rPr>
              <w:t xml:space="preserve">today we are </w:t>
            </w:r>
            <w:r w:rsidR="00DD59A7" w:rsidRPr="00DD59A7">
              <w:rPr>
                <w:rFonts w:ascii="Avenir Next LT Pro" w:hAnsi="Avenir Next LT Pro" w:cs="Segoe UI"/>
                <w:color w:val="414141"/>
                <w:sz w:val="24"/>
                <w:szCs w:val="24"/>
              </w:rPr>
              <w:t xml:space="preserve">thinking about </w:t>
            </w:r>
            <w:r w:rsidR="008B6987">
              <w:rPr>
                <w:rFonts w:ascii="Avenir Next LT Pro" w:hAnsi="Avenir Next LT Pro" w:cs="Segoe UI"/>
                <w:color w:val="414141"/>
                <w:sz w:val="24"/>
                <w:szCs w:val="24"/>
              </w:rPr>
              <w:t xml:space="preserve">a </w:t>
            </w:r>
            <w:r w:rsidR="00DD59A7" w:rsidRPr="00DD59A7">
              <w:rPr>
                <w:rFonts w:ascii="Avenir Next LT Pro" w:hAnsi="Avenir Next LT Pro" w:cs="Segoe UI"/>
                <w:color w:val="414141"/>
                <w:sz w:val="24"/>
                <w:szCs w:val="24"/>
              </w:rPr>
              <w:t xml:space="preserve">man. </w:t>
            </w:r>
          </w:p>
          <w:p w14:paraId="7BD12C17" w14:textId="3A26546D" w:rsidR="00DD59A7" w:rsidRPr="00DD59A7" w:rsidRDefault="00DD59A7" w:rsidP="00DD59A7">
            <w:pPr>
              <w:spacing w:line="300" w:lineRule="auto"/>
              <w:rPr>
                <w:rFonts w:ascii="Avenir Next LT Pro" w:hAnsi="Avenir Next LT Pro" w:cs="Segoe UI"/>
                <w:color w:val="414141"/>
                <w:sz w:val="24"/>
                <w:szCs w:val="24"/>
              </w:rPr>
            </w:pPr>
            <w:r w:rsidRPr="00DD59A7">
              <w:rPr>
                <w:rFonts w:ascii="Avenir Next LT Pro" w:hAnsi="Avenir Next LT Pro" w:cs="Segoe UI"/>
                <w:color w:val="414141"/>
                <w:sz w:val="24"/>
                <w:szCs w:val="24"/>
              </w:rPr>
              <w:t xml:space="preserve">A man carrying his cross through the street, stumbling wearily. </w:t>
            </w:r>
            <w:r w:rsidR="00943DDC">
              <w:rPr>
                <w:rFonts w:ascii="Avenir Next LT Pro" w:hAnsi="Avenir Next LT Pro" w:cs="Segoe UI"/>
                <w:color w:val="414141"/>
                <w:sz w:val="24"/>
                <w:szCs w:val="24"/>
              </w:rPr>
              <w:br/>
            </w:r>
            <w:r w:rsidRPr="00DD59A7">
              <w:rPr>
                <w:rFonts w:ascii="Avenir Next LT Pro" w:hAnsi="Avenir Next LT Pro" w:cs="Segoe UI"/>
                <w:color w:val="414141"/>
                <w:sz w:val="24"/>
                <w:szCs w:val="24"/>
              </w:rPr>
              <w:t xml:space="preserve">A man dying a slow death on a cross who </w:t>
            </w:r>
            <w:r w:rsidR="0087475C">
              <w:rPr>
                <w:rFonts w:ascii="Avenir Next LT Pro" w:hAnsi="Avenir Next LT Pro" w:cs="Segoe UI"/>
                <w:color w:val="414141"/>
                <w:sz w:val="24"/>
                <w:szCs w:val="24"/>
              </w:rPr>
              <w:t>cried out</w:t>
            </w:r>
            <w:r w:rsidRPr="00DD59A7">
              <w:rPr>
                <w:rFonts w:ascii="Avenir Next LT Pro" w:hAnsi="Avenir Next LT Pro" w:cs="Segoe UI"/>
                <w:color w:val="414141"/>
                <w:sz w:val="24"/>
                <w:szCs w:val="24"/>
              </w:rPr>
              <w:t>, “I am thirsty</w:t>
            </w:r>
            <w:r w:rsidR="0087475C">
              <w:rPr>
                <w:rFonts w:ascii="Avenir Next LT Pro" w:hAnsi="Avenir Next LT Pro" w:cs="Segoe UI"/>
                <w:color w:val="414141"/>
                <w:sz w:val="24"/>
                <w:szCs w:val="24"/>
              </w:rPr>
              <w:t>!</w:t>
            </w:r>
            <w:r w:rsidRPr="00DD59A7">
              <w:rPr>
                <w:rFonts w:ascii="Avenir Next LT Pro" w:hAnsi="Avenir Next LT Pro" w:cs="Segoe UI"/>
                <w:color w:val="414141"/>
                <w:sz w:val="24"/>
                <w:szCs w:val="24"/>
              </w:rPr>
              <w:t xml:space="preserve">” </w:t>
            </w:r>
            <w:r w:rsidR="00943DDC">
              <w:rPr>
                <w:rFonts w:ascii="Avenir Next LT Pro" w:hAnsi="Avenir Next LT Pro" w:cs="Segoe UI"/>
                <w:color w:val="414141"/>
                <w:sz w:val="24"/>
                <w:szCs w:val="24"/>
              </w:rPr>
              <w:br/>
            </w:r>
            <w:r w:rsidRPr="00DD59A7">
              <w:rPr>
                <w:rFonts w:ascii="Avenir Next LT Pro" w:hAnsi="Avenir Next LT Pro" w:cs="Segoe UI"/>
                <w:color w:val="414141"/>
                <w:sz w:val="24"/>
                <w:szCs w:val="24"/>
              </w:rPr>
              <w:t xml:space="preserve">A man who felt abandoned by God, </w:t>
            </w:r>
            <w:r w:rsidR="0087475C">
              <w:rPr>
                <w:rFonts w:ascii="Avenir Next LT Pro" w:hAnsi="Avenir Next LT Pro" w:cs="Segoe UI"/>
                <w:color w:val="414141"/>
                <w:sz w:val="24"/>
                <w:szCs w:val="24"/>
              </w:rPr>
              <w:t>saying</w:t>
            </w:r>
            <w:r w:rsidRPr="00DD59A7">
              <w:rPr>
                <w:rFonts w:ascii="Avenir Next LT Pro" w:hAnsi="Avenir Next LT Pro" w:cs="Segoe UI"/>
                <w:color w:val="414141"/>
                <w:sz w:val="24"/>
                <w:szCs w:val="24"/>
              </w:rPr>
              <w:t>, “My God</w:t>
            </w:r>
            <w:r w:rsidR="00CF30C4">
              <w:rPr>
                <w:rFonts w:ascii="Avenir Next LT Pro" w:hAnsi="Avenir Next LT Pro" w:cs="Segoe UI"/>
                <w:color w:val="414141"/>
                <w:sz w:val="24"/>
                <w:szCs w:val="24"/>
              </w:rPr>
              <w:t>, my God,</w:t>
            </w:r>
            <w:r w:rsidRPr="00DD59A7">
              <w:rPr>
                <w:rFonts w:ascii="Avenir Next LT Pro" w:hAnsi="Avenir Next LT Pro" w:cs="Segoe UI"/>
                <w:color w:val="414141"/>
                <w:sz w:val="24"/>
                <w:szCs w:val="24"/>
              </w:rPr>
              <w:t xml:space="preserve"> </w:t>
            </w:r>
            <w:r w:rsidR="00CF30C4">
              <w:rPr>
                <w:rFonts w:ascii="Avenir Next LT Pro" w:hAnsi="Avenir Next LT Pro" w:cs="Segoe UI"/>
                <w:color w:val="414141"/>
                <w:sz w:val="24"/>
                <w:szCs w:val="24"/>
              </w:rPr>
              <w:t>why</w:t>
            </w:r>
            <w:r w:rsidRPr="00DD59A7">
              <w:rPr>
                <w:rFonts w:ascii="Avenir Next LT Pro" w:hAnsi="Avenir Next LT Pro" w:cs="Segoe UI"/>
                <w:color w:val="414141"/>
                <w:sz w:val="24"/>
                <w:szCs w:val="24"/>
              </w:rPr>
              <w:t xml:space="preserve"> have you forsaken me?</w:t>
            </w:r>
            <w:r w:rsidR="00CF30C4">
              <w:rPr>
                <w:rFonts w:ascii="Avenir Next LT Pro" w:hAnsi="Avenir Next LT Pro" w:cs="Segoe UI"/>
                <w:color w:val="414141"/>
                <w:sz w:val="24"/>
                <w:szCs w:val="24"/>
              </w:rPr>
              <w:t>!</w:t>
            </w:r>
            <w:r w:rsidRPr="00DD59A7">
              <w:rPr>
                <w:rFonts w:ascii="Avenir Next LT Pro" w:hAnsi="Avenir Next LT Pro" w:cs="Segoe UI"/>
                <w:color w:val="414141"/>
                <w:sz w:val="24"/>
                <w:szCs w:val="24"/>
              </w:rPr>
              <w:t xml:space="preserve">” </w:t>
            </w:r>
            <w:r w:rsidR="00943DDC">
              <w:rPr>
                <w:rFonts w:ascii="Avenir Next LT Pro" w:hAnsi="Avenir Next LT Pro" w:cs="Segoe UI"/>
                <w:color w:val="414141"/>
                <w:sz w:val="24"/>
                <w:szCs w:val="24"/>
              </w:rPr>
              <w:br/>
            </w:r>
            <w:r w:rsidRPr="00DD59A7">
              <w:rPr>
                <w:rFonts w:ascii="Avenir Next LT Pro" w:hAnsi="Avenir Next LT Pro" w:cs="Segoe UI"/>
                <w:color w:val="414141"/>
                <w:sz w:val="24"/>
                <w:szCs w:val="24"/>
              </w:rPr>
              <w:t>A man who prayed to God in a loud voice and then breathed his last breath.  </w:t>
            </w:r>
            <w:r w:rsidR="00CF30C4">
              <w:rPr>
                <w:rFonts w:ascii="Avenir Next LT Pro" w:hAnsi="Avenir Next LT Pro" w:cs="Segoe UI"/>
                <w:color w:val="414141"/>
                <w:sz w:val="24"/>
                <w:szCs w:val="24"/>
              </w:rPr>
              <w:br/>
            </w:r>
          </w:p>
          <w:p w14:paraId="22955BE7" w14:textId="77777777" w:rsidR="00DD59A7" w:rsidRPr="00DD59A7" w:rsidRDefault="00DD59A7" w:rsidP="00DD59A7">
            <w:pPr>
              <w:spacing w:line="300" w:lineRule="auto"/>
              <w:rPr>
                <w:rFonts w:ascii="Avenir Next LT Pro" w:hAnsi="Avenir Next LT Pro" w:cs="Segoe UI"/>
                <w:color w:val="414141"/>
                <w:sz w:val="24"/>
                <w:szCs w:val="24"/>
              </w:rPr>
            </w:pPr>
            <w:r w:rsidRPr="00DD59A7">
              <w:rPr>
                <w:rFonts w:ascii="Avenir Next LT Pro" w:hAnsi="Avenir Next LT Pro" w:cs="Segoe UI"/>
                <w:color w:val="414141"/>
                <w:sz w:val="24"/>
                <w:szCs w:val="24"/>
              </w:rPr>
              <w:t>A man. </w:t>
            </w:r>
          </w:p>
          <w:p w14:paraId="56F375F9" w14:textId="787BCE79" w:rsidR="00DD59A7" w:rsidRDefault="00DD59A7" w:rsidP="00DD59A7">
            <w:pPr>
              <w:spacing w:line="300" w:lineRule="auto"/>
              <w:rPr>
                <w:rFonts w:ascii="Avenir Next LT Pro" w:hAnsi="Avenir Next LT Pro" w:cs="Segoe UI"/>
                <w:color w:val="414141"/>
                <w:sz w:val="24"/>
                <w:szCs w:val="24"/>
              </w:rPr>
            </w:pPr>
            <w:r w:rsidRPr="00DD59A7">
              <w:rPr>
                <w:rFonts w:ascii="Avenir Next LT Pro" w:hAnsi="Avenir Next LT Pro" w:cs="Segoe UI"/>
                <w:color w:val="414141"/>
                <w:sz w:val="24"/>
                <w:szCs w:val="24"/>
              </w:rPr>
              <w:t>A human being like you and me. </w:t>
            </w:r>
          </w:p>
          <w:p w14:paraId="5AC5C4E0" w14:textId="68806D76" w:rsidR="00D6768E" w:rsidRDefault="00127F29" w:rsidP="00DD59A7">
            <w:pPr>
              <w:spacing w:line="300" w:lineRule="auto"/>
              <w:rPr>
                <w:rFonts w:ascii="Avenir Next LT Pro" w:hAnsi="Avenir Next LT Pro" w:cs="Segoe UI"/>
                <w:color w:val="000000" w:themeColor="text1"/>
                <w:sz w:val="24"/>
                <w:szCs w:val="24"/>
              </w:rPr>
            </w:pPr>
            <w:r>
              <w:rPr>
                <w:rFonts w:ascii="Avenir Next LT Pro" w:hAnsi="Avenir Next LT Pro" w:cs="Segoe UI"/>
                <w:i/>
                <w:iCs/>
                <w:color w:val="414141"/>
                <w:sz w:val="24"/>
                <w:szCs w:val="24"/>
              </w:rPr>
              <w:lastRenderedPageBreak/>
              <w:t>(Pause.)</w:t>
            </w:r>
          </w:p>
          <w:p w14:paraId="6ADB41E5" w14:textId="77777777" w:rsidR="00127F29" w:rsidRPr="00127F29" w:rsidRDefault="00127F29" w:rsidP="00DD59A7">
            <w:pPr>
              <w:spacing w:line="300" w:lineRule="auto"/>
              <w:rPr>
                <w:rFonts w:ascii="Avenir Next LT Pro" w:hAnsi="Avenir Next LT Pro" w:cs="Segoe UI"/>
                <w:color w:val="000000" w:themeColor="text1"/>
                <w:sz w:val="24"/>
                <w:szCs w:val="24"/>
              </w:rPr>
            </w:pPr>
          </w:p>
          <w:p w14:paraId="2B1C0EED" w14:textId="0CC59CE1" w:rsidR="007D532C" w:rsidRPr="00127F29" w:rsidRDefault="007D532C" w:rsidP="00DD59A7">
            <w:pPr>
              <w:spacing w:line="300" w:lineRule="auto"/>
              <w:rPr>
                <w:rFonts w:ascii="Avenir Next LT Pro" w:hAnsi="Avenir Next LT Pro" w:cs="Segoe UI"/>
                <w:color w:val="000000" w:themeColor="text1"/>
                <w:sz w:val="24"/>
                <w:szCs w:val="24"/>
              </w:rPr>
            </w:pPr>
            <w:r>
              <w:rPr>
                <w:rFonts w:ascii="Avenir Next LT Pro" w:hAnsi="Avenir Next LT Pro" w:cs="Segoe UI"/>
                <w:color w:val="414141"/>
                <w:sz w:val="24"/>
                <w:szCs w:val="24"/>
              </w:rPr>
              <w:t xml:space="preserve">You may have wondered in the past, “Why did Jesus need to become human? </w:t>
            </w:r>
            <w:r w:rsidR="00127F29">
              <w:rPr>
                <w:rFonts w:ascii="Avenir Next LT Pro" w:hAnsi="Avenir Next LT Pro" w:cs="Segoe UI"/>
                <w:color w:val="414141"/>
                <w:sz w:val="24"/>
                <w:szCs w:val="24"/>
              </w:rPr>
              <w:t xml:space="preserve">Why did he need to become like us? </w:t>
            </w:r>
            <w:r>
              <w:rPr>
                <w:rFonts w:ascii="Avenir Next LT Pro" w:hAnsi="Avenir Next LT Pro" w:cs="Segoe UI"/>
                <w:color w:val="414141"/>
                <w:sz w:val="24"/>
                <w:szCs w:val="24"/>
              </w:rPr>
              <w:t xml:space="preserve">Couldn’t he have come as an angel? Couldn’t he have just taken on human </w:t>
            </w:r>
            <w:r>
              <w:rPr>
                <w:rFonts w:ascii="Avenir Next LT Pro" w:hAnsi="Avenir Next LT Pro" w:cs="Segoe UI"/>
                <w:i/>
                <w:iCs/>
                <w:color w:val="414141"/>
                <w:sz w:val="24"/>
                <w:szCs w:val="24"/>
              </w:rPr>
              <w:t xml:space="preserve">appearance?” </w:t>
            </w:r>
            <w:r w:rsidR="00127F29">
              <w:rPr>
                <w:rFonts w:ascii="Avenir Next LT Pro" w:hAnsi="Avenir Next LT Pro" w:cs="Segoe UI"/>
                <w:color w:val="414141"/>
                <w:sz w:val="24"/>
                <w:szCs w:val="24"/>
              </w:rPr>
              <w:br/>
            </w:r>
          </w:p>
          <w:p w14:paraId="672CD3FA" w14:textId="23FFC759" w:rsidR="00D6768E" w:rsidRPr="00127F29" w:rsidRDefault="624933C1" w:rsidP="00DD59A7">
            <w:pPr>
              <w:spacing w:line="300" w:lineRule="auto"/>
              <w:rPr>
                <w:rFonts w:ascii="Avenir Next LT Pro" w:hAnsi="Avenir Next LT Pro" w:cs="Segoe UI"/>
                <w:color w:val="000000" w:themeColor="text1"/>
                <w:sz w:val="24"/>
                <w:szCs w:val="24"/>
              </w:rPr>
            </w:pPr>
            <w:r w:rsidRPr="02C98FFC">
              <w:rPr>
                <w:rFonts w:ascii="Avenir Next LT Pro" w:hAnsi="Avenir Next LT Pro" w:cs="Segoe UI"/>
                <w:color w:val="000000" w:themeColor="text1"/>
                <w:sz w:val="24"/>
                <w:szCs w:val="24"/>
              </w:rPr>
              <w:t xml:space="preserve">In the Bible, </w:t>
            </w:r>
            <w:r w:rsidR="39D2C746" w:rsidRPr="02C98FFC">
              <w:rPr>
                <w:rFonts w:ascii="Avenir Next LT Pro" w:hAnsi="Avenir Next LT Pro" w:cs="Segoe UI"/>
                <w:color w:val="414141"/>
                <w:sz w:val="24"/>
                <w:szCs w:val="24"/>
              </w:rPr>
              <w:t>t</w:t>
            </w:r>
            <w:r w:rsidR="5E3B03CD" w:rsidRPr="02C98FFC">
              <w:rPr>
                <w:rFonts w:ascii="Avenir Next LT Pro" w:hAnsi="Avenir Next LT Pro" w:cs="Segoe UI"/>
                <w:color w:val="414141"/>
                <w:sz w:val="24"/>
                <w:szCs w:val="24"/>
              </w:rPr>
              <w:t xml:space="preserve">he writer to the Hebrews says </w:t>
            </w:r>
            <w:r w:rsidR="397CE81A" w:rsidRPr="02C98FFC">
              <w:rPr>
                <w:rFonts w:ascii="Avenir Next LT Pro" w:hAnsi="Avenir Next LT Pro" w:cs="Segoe UI"/>
                <w:color w:val="414141"/>
                <w:sz w:val="24"/>
                <w:szCs w:val="24"/>
              </w:rPr>
              <w:t>“</w:t>
            </w:r>
            <w:r w:rsidR="5E3B03CD" w:rsidRPr="02C98FFC">
              <w:rPr>
                <w:rFonts w:ascii="Avenir Next LT Pro" w:hAnsi="Avenir Next LT Pro" w:cs="Segoe UI"/>
                <w:color w:val="414141"/>
                <w:sz w:val="24"/>
                <w:szCs w:val="24"/>
              </w:rPr>
              <w:t>no</w:t>
            </w:r>
            <w:r w:rsidR="0CA6BA27" w:rsidRPr="02C98FFC">
              <w:rPr>
                <w:rFonts w:ascii="Avenir Next LT Pro" w:hAnsi="Avenir Next LT Pro" w:cs="Segoe UI"/>
                <w:color w:val="414141"/>
                <w:sz w:val="24"/>
                <w:szCs w:val="24"/>
              </w:rPr>
              <w:t>”</w:t>
            </w:r>
            <w:r w:rsidR="5E3B03CD" w:rsidRPr="02C98FFC">
              <w:rPr>
                <w:rFonts w:ascii="Avenir Next LT Pro" w:hAnsi="Avenir Next LT Pro" w:cs="Segoe UI"/>
                <w:color w:val="414141"/>
                <w:sz w:val="24"/>
                <w:szCs w:val="24"/>
              </w:rPr>
              <w:t xml:space="preserve">. </w:t>
            </w:r>
            <w:r w:rsidRPr="02C98FFC">
              <w:rPr>
                <w:rFonts w:ascii="Avenir Next LT Pro" w:hAnsi="Avenir Next LT Pro" w:cs="Segoe UI"/>
                <w:color w:val="000000" w:themeColor="text1"/>
                <w:sz w:val="24"/>
                <w:szCs w:val="24"/>
              </w:rPr>
              <w:t xml:space="preserve">He says there were </w:t>
            </w:r>
            <w:r w:rsidR="39D2C746" w:rsidRPr="02C98FFC">
              <w:rPr>
                <w:rFonts w:ascii="Avenir Next LT Pro" w:hAnsi="Avenir Next LT Pro" w:cs="Segoe UI"/>
                <w:color w:val="000000" w:themeColor="text1"/>
                <w:sz w:val="24"/>
                <w:szCs w:val="24"/>
              </w:rPr>
              <w:t>three big</w:t>
            </w:r>
            <w:r w:rsidRPr="02C98FFC">
              <w:rPr>
                <w:rFonts w:ascii="Avenir Next LT Pro" w:hAnsi="Avenir Next LT Pro" w:cs="Segoe UI"/>
                <w:color w:val="000000" w:themeColor="text1"/>
                <w:sz w:val="24"/>
                <w:szCs w:val="24"/>
              </w:rPr>
              <w:t xml:space="preserve"> reasons why Jesus became a human like us. Th</w:t>
            </w:r>
            <w:r w:rsidR="39D2C746" w:rsidRPr="02C98FFC">
              <w:rPr>
                <w:rFonts w:ascii="Avenir Next LT Pro" w:hAnsi="Avenir Next LT Pro" w:cs="Segoe UI"/>
                <w:color w:val="000000" w:themeColor="text1"/>
                <w:sz w:val="24"/>
                <w:szCs w:val="24"/>
              </w:rPr>
              <w:t xml:space="preserve">ree </w:t>
            </w:r>
            <w:r w:rsidRPr="02C98FFC">
              <w:rPr>
                <w:rFonts w:ascii="Avenir Next LT Pro" w:hAnsi="Avenir Next LT Pro" w:cs="Segoe UI"/>
                <w:color w:val="000000" w:themeColor="text1"/>
                <w:sz w:val="24"/>
                <w:szCs w:val="24"/>
              </w:rPr>
              <w:t>big reasons why he died as a human that first Good Friday.</w:t>
            </w:r>
            <w:r w:rsidR="00D6768E">
              <w:br/>
            </w:r>
          </w:p>
          <w:p w14:paraId="0302F4B0" w14:textId="272D5AB5" w:rsidR="004F1E44" w:rsidRPr="003368B2" w:rsidRDefault="004F1E44" w:rsidP="00FC5394">
            <w:pPr>
              <w:spacing w:line="300" w:lineRule="auto"/>
              <w:rPr>
                <w:rFonts w:ascii="Avenir Next LT Pro" w:hAnsi="Avenir Next LT Pro" w:cs="Segoe UI"/>
                <w:color w:val="000000"/>
                <w:sz w:val="24"/>
                <w:szCs w:val="24"/>
                <w:shd w:val="clear" w:color="auto" w:fill="FFFFFF"/>
              </w:rPr>
            </w:pPr>
            <w:r w:rsidRPr="003368B2">
              <w:rPr>
                <w:rFonts w:ascii="Avenir Next LT Pro" w:hAnsi="Avenir Next LT Pro" w:cs="Segoe UI"/>
                <w:color w:val="000000"/>
                <w:sz w:val="24"/>
                <w:szCs w:val="24"/>
                <w:shd w:val="clear" w:color="auto" w:fill="FFFFFF"/>
              </w:rPr>
              <w:t xml:space="preserve">Let’s read together from </w:t>
            </w:r>
            <w:r w:rsidRPr="003368B2">
              <w:rPr>
                <w:rFonts w:ascii="Avenir Next LT Pro" w:hAnsi="Avenir Next LT Pro" w:cs="TTCommons-Regular"/>
                <w:color w:val="414141"/>
                <w:sz w:val="24"/>
                <w:szCs w:val="24"/>
              </w:rPr>
              <w:t>Hebrews 2:14-18.</w:t>
            </w:r>
          </w:p>
          <w:p w14:paraId="019A82DA" w14:textId="77777777" w:rsidR="00B05AC0" w:rsidRPr="005103EF" w:rsidRDefault="00B05AC0" w:rsidP="00FC5394">
            <w:pPr>
              <w:spacing w:line="300" w:lineRule="auto"/>
              <w:rPr>
                <w:rFonts w:ascii="Avenir Next LT Pro" w:hAnsi="Avenir Next LT Pro"/>
                <w:sz w:val="24"/>
                <w:szCs w:val="24"/>
              </w:rPr>
            </w:pPr>
          </w:p>
        </w:tc>
      </w:tr>
      <w:tr w:rsidR="00905445" w:rsidRPr="005103EF" w14:paraId="02446343" w14:textId="77777777" w:rsidTr="02C98FFC">
        <w:trPr>
          <w:trHeight w:val="50"/>
        </w:trPr>
        <w:tc>
          <w:tcPr>
            <w:tcW w:w="1898" w:type="dxa"/>
          </w:tcPr>
          <w:p w14:paraId="7A46707C" w14:textId="77777777" w:rsidR="00905445" w:rsidRPr="00905445" w:rsidRDefault="00905445" w:rsidP="00905445">
            <w:pPr>
              <w:spacing w:line="300" w:lineRule="auto"/>
              <w:rPr>
                <w:rFonts w:ascii="Avenir Next LT Pro" w:hAnsi="Avenir Next LT Pro" w:cs="Arial"/>
                <w:b/>
                <w:color w:val="223279"/>
                <w:sz w:val="24"/>
                <w:szCs w:val="24"/>
              </w:rPr>
            </w:pPr>
          </w:p>
          <w:p w14:paraId="7B564B2A" w14:textId="77777777" w:rsidR="00905445" w:rsidRPr="00905445" w:rsidRDefault="00905445" w:rsidP="00905445">
            <w:pPr>
              <w:spacing w:line="300" w:lineRule="auto"/>
              <w:rPr>
                <w:rFonts w:ascii="Avenir Next LT Pro" w:hAnsi="Avenir Next LT Pro" w:cs="Arial"/>
                <w:b/>
                <w:bCs/>
                <w:color w:val="223279"/>
                <w:sz w:val="24"/>
                <w:szCs w:val="24"/>
              </w:rPr>
            </w:pPr>
            <w:r w:rsidRPr="00905445">
              <w:rPr>
                <w:rFonts w:ascii="Avenir Next LT Pro" w:hAnsi="Avenir Next LT Pro" w:cs="Arial"/>
                <w:b/>
                <w:bCs/>
                <w:color w:val="223279"/>
                <w:sz w:val="24"/>
                <w:szCs w:val="24"/>
              </w:rPr>
              <w:t xml:space="preserve">Scripture reading </w:t>
            </w:r>
          </w:p>
          <w:p w14:paraId="03806DD6" w14:textId="674AA45E" w:rsidR="00905445" w:rsidRPr="00905445" w:rsidRDefault="00905445" w:rsidP="00905445">
            <w:pPr>
              <w:spacing w:line="300" w:lineRule="auto"/>
              <w:rPr>
                <w:rFonts w:ascii="Avenir Next LT Pro" w:hAnsi="Avenir Next LT Pro" w:cs="Arial"/>
                <w:b/>
                <w:bCs/>
                <w:color w:val="223279"/>
                <w:sz w:val="24"/>
                <w:szCs w:val="24"/>
              </w:rPr>
            </w:pPr>
            <w:r w:rsidRPr="00905445">
              <w:rPr>
                <w:rFonts w:ascii="Avenir Next LT Pro" w:hAnsi="Avenir Next LT Pro" w:cs="Arial"/>
                <w:b/>
                <w:bCs/>
                <w:color w:val="223279"/>
                <w:sz w:val="24"/>
                <w:szCs w:val="24"/>
              </w:rPr>
              <w:t>(</w:t>
            </w:r>
            <w:r w:rsidR="004F1E44">
              <w:rPr>
                <w:rFonts w:ascii="Avenir Next LT Pro" w:hAnsi="Avenir Next LT Pro" w:cs="Arial"/>
                <w:b/>
                <w:bCs/>
                <w:color w:val="223279"/>
                <w:sz w:val="24"/>
                <w:szCs w:val="24"/>
              </w:rPr>
              <w:t>Hebrews 2:14-18</w:t>
            </w:r>
            <w:r w:rsidRPr="00905445">
              <w:rPr>
                <w:rFonts w:ascii="Avenir Next LT Pro" w:hAnsi="Avenir Next LT Pro" w:cs="Arial"/>
                <w:b/>
                <w:bCs/>
                <w:color w:val="223279"/>
                <w:sz w:val="24"/>
                <w:szCs w:val="24"/>
              </w:rPr>
              <w:t xml:space="preserve">) </w:t>
            </w:r>
          </w:p>
        </w:tc>
        <w:tc>
          <w:tcPr>
            <w:tcW w:w="8167" w:type="dxa"/>
          </w:tcPr>
          <w:p w14:paraId="6794EEC1" w14:textId="77777777" w:rsidR="00252637" w:rsidRPr="00C05DFE" w:rsidRDefault="00252637" w:rsidP="00905445">
            <w:pPr>
              <w:spacing w:line="300" w:lineRule="auto"/>
              <w:rPr>
                <w:rStyle w:val="xtext"/>
                <w:rFonts w:ascii="Avenir Next LT Pro" w:hAnsi="Avenir Next LT Pro"/>
                <w:i/>
                <w:iCs/>
                <w:color w:val="000000"/>
                <w:sz w:val="24"/>
                <w:szCs w:val="24"/>
                <w:bdr w:val="none" w:sz="0" w:space="0" w:color="auto" w:frame="1"/>
                <w:shd w:val="clear" w:color="auto" w:fill="FFFFFF"/>
              </w:rPr>
            </w:pPr>
          </w:p>
          <w:p w14:paraId="5919D869" w14:textId="6856900D" w:rsidR="00FC5394" w:rsidRPr="00AD55CF" w:rsidRDefault="620EFDD0" w:rsidP="00FC5394">
            <w:pPr>
              <w:spacing w:line="300" w:lineRule="auto"/>
              <w:rPr>
                <w:rFonts w:ascii="Avenir Next LT Pro" w:hAnsi="Avenir Next LT Pro" w:cs="Segoe UI"/>
                <w:color w:val="000000"/>
                <w:sz w:val="24"/>
                <w:szCs w:val="24"/>
                <w:shd w:val="clear" w:color="auto" w:fill="FFFFFF"/>
              </w:rPr>
            </w:pPr>
            <w:r w:rsidRPr="02C98FFC">
              <w:rPr>
                <w:rStyle w:val="text"/>
                <w:rFonts w:ascii="Avenir Next LT Pro" w:hAnsi="Avenir Next LT Pro" w:cs="Segoe UI"/>
                <w:b/>
                <w:bCs/>
                <w:i/>
                <w:iCs/>
                <w:color w:val="000000"/>
                <w:sz w:val="24"/>
                <w:szCs w:val="24"/>
                <w:shd w:val="clear" w:color="auto" w:fill="FFFFFF"/>
                <w:vertAlign w:val="superscript"/>
              </w:rPr>
              <w:t>14 </w:t>
            </w:r>
            <w:r w:rsidRPr="02C98FFC">
              <w:rPr>
                <w:rStyle w:val="text"/>
                <w:rFonts w:ascii="Avenir Next LT Pro" w:hAnsi="Avenir Next LT Pro" w:cs="Segoe UI"/>
                <w:i/>
                <w:iCs/>
                <w:color w:val="000000"/>
                <w:sz w:val="24"/>
                <w:szCs w:val="24"/>
                <w:shd w:val="clear" w:color="auto" w:fill="FFFFFF"/>
              </w:rPr>
              <w:t>We are people of flesh and blood. This is why Jesus became one of us. He died to destroy the devil, who had power over death. </w:t>
            </w:r>
            <w:r w:rsidRPr="02C98FFC">
              <w:rPr>
                <w:rStyle w:val="text"/>
                <w:rFonts w:ascii="Avenir Next LT Pro" w:hAnsi="Avenir Next LT Pro" w:cs="Segoe UI"/>
                <w:b/>
                <w:bCs/>
                <w:i/>
                <w:iCs/>
                <w:color w:val="000000"/>
                <w:sz w:val="24"/>
                <w:szCs w:val="24"/>
                <w:shd w:val="clear" w:color="auto" w:fill="FFFFFF"/>
                <w:vertAlign w:val="superscript"/>
              </w:rPr>
              <w:t>15 </w:t>
            </w:r>
            <w:r w:rsidRPr="02C98FFC">
              <w:rPr>
                <w:rStyle w:val="text"/>
                <w:rFonts w:ascii="Avenir Next LT Pro" w:hAnsi="Avenir Next LT Pro" w:cs="Segoe UI"/>
                <w:i/>
                <w:iCs/>
                <w:color w:val="000000"/>
                <w:sz w:val="24"/>
                <w:szCs w:val="24"/>
                <w:shd w:val="clear" w:color="auto" w:fill="FFFFFF"/>
              </w:rPr>
              <w:t>But he also died to rescue all of us who live each day in fear of dying. </w:t>
            </w:r>
            <w:r w:rsidRPr="02C98FFC">
              <w:rPr>
                <w:rStyle w:val="text"/>
                <w:rFonts w:ascii="Avenir Next LT Pro" w:hAnsi="Avenir Next LT Pro" w:cs="Segoe UI"/>
                <w:b/>
                <w:bCs/>
                <w:i/>
                <w:iCs/>
                <w:color w:val="000000"/>
                <w:sz w:val="24"/>
                <w:szCs w:val="24"/>
                <w:shd w:val="clear" w:color="auto" w:fill="FFFFFF"/>
                <w:vertAlign w:val="superscript"/>
              </w:rPr>
              <w:t>16 </w:t>
            </w:r>
            <w:r w:rsidRPr="02C98FFC">
              <w:rPr>
                <w:rStyle w:val="text"/>
                <w:rFonts w:ascii="Avenir Next LT Pro" w:hAnsi="Avenir Next LT Pro" w:cs="Segoe UI"/>
                <w:i/>
                <w:iCs/>
                <w:color w:val="000000"/>
                <w:sz w:val="24"/>
                <w:szCs w:val="24"/>
                <w:shd w:val="clear" w:color="auto" w:fill="FFFFFF"/>
              </w:rPr>
              <w:t>Jesus clearly did not come to help angels, but he did come to help Abraham's descendants. </w:t>
            </w:r>
            <w:r w:rsidRPr="02C98FFC">
              <w:rPr>
                <w:rStyle w:val="text"/>
                <w:rFonts w:ascii="Avenir Next LT Pro" w:hAnsi="Avenir Next LT Pro" w:cs="Segoe UI"/>
                <w:b/>
                <w:bCs/>
                <w:i/>
                <w:iCs/>
                <w:color w:val="000000"/>
                <w:sz w:val="24"/>
                <w:szCs w:val="24"/>
                <w:shd w:val="clear" w:color="auto" w:fill="FFFFFF"/>
                <w:vertAlign w:val="superscript"/>
              </w:rPr>
              <w:t>17 </w:t>
            </w:r>
            <w:r w:rsidRPr="02C98FFC">
              <w:rPr>
                <w:rStyle w:val="text"/>
                <w:rFonts w:ascii="Avenir Next LT Pro" w:hAnsi="Avenir Next LT Pro" w:cs="Segoe UI"/>
                <w:i/>
                <w:iCs/>
                <w:color w:val="000000"/>
                <w:sz w:val="24"/>
                <w:szCs w:val="24"/>
                <w:shd w:val="clear" w:color="auto" w:fill="FFFFFF"/>
              </w:rPr>
              <w:t>He had to be one of us, so he could serve God as our merciful and faithful high priest and sacrifice himself for the forgiveness of our sins. </w:t>
            </w:r>
            <w:r w:rsidRPr="02C98FFC">
              <w:rPr>
                <w:rStyle w:val="text"/>
                <w:rFonts w:ascii="Avenir Next LT Pro" w:hAnsi="Avenir Next LT Pro" w:cs="Segoe UI"/>
                <w:b/>
                <w:bCs/>
                <w:i/>
                <w:iCs/>
                <w:color w:val="000000"/>
                <w:sz w:val="24"/>
                <w:szCs w:val="24"/>
                <w:shd w:val="clear" w:color="auto" w:fill="FFFFFF"/>
                <w:vertAlign w:val="superscript"/>
              </w:rPr>
              <w:t>18 </w:t>
            </w:r>
            <w:r w:rsidRPr="02C98FFC">
              <w:rPr>
                <w:rStyle w:val="text"/>
                <w:rFonts w:ascii="Avenir Next LT Pro" w:hAnsi="Avenir Next LT Pro" w:cs="Segoe UI"/>
                <w:i/>
                <w:iCs/>
                <w:color w:val="000000"/>
                <w:sz w:val="24"/>
                <w:szCs w:val="24"/>
                <w:shd w:val="clear" w:color="auto" w:fill="FFFFFF"/>
              </w:rPr>
              <w:t>And now that Jesus has suffered and was tempted, he can help anyone else who is tempted</w:t>
            </w:r>
            <w:r w:rsidR="58044363" w:rsidRPr="00830028">
              <w:rPr>
                <w:rStyle w:val="text"/>
                <w:rFonts w:ascii="Avenir Next LT Pro" w:hAnsi="Avenir Next LT Pro" w:cs="Segoe UI"/>
                <w:color w:val="000000"/>
                <w:sz w:val="24"/>
                <w:szCs w:val="24"/>
                <w:shd w:val="clear" w:color="auto" w:fill="FFFFFF"/>
              </w:rPr>
              <w:t>. (</w:t>
            </w:r>
            <w:r w:rsidR="7C395143" w:rsidRPr="00830028">
              <w:rPr>
                <w:rStyle w:val="text"/>
                <w:rFonts w:ascii="Avenir Next LT Pro" w:hAnsi="Avenir Next LT Pro" w:cs="Segoe UI"/>
                <w:color w:val="000000"/>
                <w:sz w:val="24"/>
                <w:szCs w:val="24"/>
                <w:shd w:val="clear" w:color="auto" w:fill="FFFFFF"/>
              </w:rPr>
              <w:t>CEV</w:t>
            </w:r>
            <w:r w:rsidR="58044363" w:rsidRPr="00830028">
              <w:rPr>
                <w:rStyle w:val="text"/>
                <w:rFonts w:ascii="Avenir Next LT Pro" w:hAnsi="Avenir Next LT Pro" w:cs="Segoe UI"/>
                <w:color w:val="000000"/>
                <w:sz w:val="24"/>
                <w:szCs w:val="24"/>
                <w:shd w:val="clear" w:color="auto" w:fill="FFFFFF"/>
              </w:rPr>
              <w:t xml:space="preserve">) </w:t>
            </w:r>
          </w:p>
          <w:p w14:paraId="71025A05" w14:textId="4F902C07" w:rsidR="00905445" w:rsidRPr="00C05DFE" w:rsidRDefault="00905445" w:rsidP="00905445">
            <w:pPr>
              <w:spacing w:line="300" w:lineRule="auto"/>
              <w:rPr>
                <w:rFonts w:ascii="Avenir Next LT Pro" w:hAnsi="Avenir Next LT Pro"/>
                <w:sz w:val="24"/>
                <w:szCs w:val="24"/>
              </w:rPr>
            </w:pPr>
          </w:p>
        </w:tc>
      </w:tr>
      <w:tr w:rsidR="00905445" w:rsidRPr="005103EF" w14:paraId="13DC5E3D" w14:textId="77777777" w:rsidTr="02C98FFC">
        <w:trPr>
          <w:trHeight w:val="50"/>
        </w:trPr>
        <w:tc>
          <w:tcPr>
            <w:tcW w:w="1898" w:type="dxa"/>
          </w:tcPr>
          <w:p w14:paraId="39A3C696" w14:textId="77777777" w:rsidR="00FF05BE" w:rsidRDefault="00FF05BE" w:rsidP="00905445">
            <w:pPr>
              <w:spacing w:line="300" w:lineRule="auto"/>
              <w:rPr>
                <w:rFonts w:ascii="Avenir Next LT Pro" w:hAnsi="Avenir Next LT Pro" w:cs="Arial"/>
                <w:b/>
                <w:color w:val="223279"/>
                <w:sz w:val="24"/>
                <w:szCs w:val="24"/>
              </w:rPr>
            </w:pPr>
          </w:p>
          <w:p w14:paraId="63899089" w14:textId="242D82B7" w:rsidR="00905445" w:rsidRPr="00905445" w:rsidRDefault="00905445" w:rsidP="00905445">
            <w:pPr>
              <w:spacing w:line="300" w:lineRule="auto"/>
              <w:rPr>
                <w:rFonts w:ascii="Avenir Next LT Pro" w:hAnsi="Avenir Next LT Pro" w:cs="Arial"/>
                <w:b/>
                <w:bCs/>
                <w:color w:val="223279"/>
                <w:sz w:val="24"/>
                <w:szCs w:val="24"/>
              </w:rPr>
            </w:pPr>
            <w:r w:rsidRPr="00905445">
              <w:rPr>
                <w:rFonts w:ascii="Avenir Next LT Pro" w:hAnsi="Avenir Next LT Pro" w:cs="Arial"/>
                <w:b/>
                <w:color w:val="223279"/>
                <w:sz w:val="24"/>
                <w:szCs w:val="24"/>
              </w:rPr>
              <w:t>Transition</w:t>
            </w:r>
          </w:p>
        </w:tc>
        <w:tc>
          <w:tcPr>
            <w:tcW w:w="8167" w:type="dxa"/>
          </w:tcPr>
          <w:p w14:paraId="174E8988" w14:textId="77777777" w:rsidR="00FF05BE" w:rsidRPr="00C05DFE" w:rsidRDefault="00FF05BE" w:rsidP="00905445">
            <w:pPr>
              <w:spacing w:line="300" w:lineRule="auto"/>
              <w:rPr>
                <w:rFonts w:ascii="Avenir Next LT Pro" w:hAnsi="Avenir Next LT Pro"/>
                <w:sz w:val="24"/>
                <w:szCs w:val="24"/>
              </w:rPr>
            </w:pPr>
          </w:p>
          <w:p w14:paraId="00FC6A12" w14:textId="6AF5D5B0" w:rsidR="00905445" w:rsidRPr="00C05DFE" w:rsidRDefault="00FC5394" w:rsidP="00905445">
            <w:pPr>
              <w:spacing w:line="300" w:lineRule="auto"/>
              <w:rPr>
                <w:rFonts w:ascii="Avenir Next LT Pro" w:hAnsi="Avenir Next LT Pro"/>
                <w:sz w:val="24"/>
                <w:szCs w:val="24"/>
              </w:rPr>
            </w:pPr>
            <w:r w:rsidRPr="00C05DFE">
              <w:rPr>
                <w:rFonts w:ascii="Avenir Next LT Pro" w:hAnsi="Avenir Next LT Pro"/>
                <w:sz w:val="24"/>
                <w:szCs w:val="24"/>
              </w:rPr>
              <w:t xml:space="preserve">Why did </w:t>
            </w:r>
            <w:r w:rsidR="003529A5">
              <w:rPr>
                <w:rFonts w:ascii="Avenir Next LT Pro" w:hAnsi="Avenir Next LT Pro"/>
                <w:sz w:val="24"/>
                <w:szCs w:val="24"/>
              </w:rPr>
              <w:t xml:space="preserve">Jesus become fully human? </w:t>
            </w:r>
            <w:r w:rsidRPr="00C05DFE">
              <w:rPr>
                <w:rFonts w:ascii="Avenir Next LT Pro" w:hAnsi="Avenir Next LT Pro"/>
                <w:sz w:val="24"/>
                <w:szCs w:val="24"/>
              </w:rPr>
              <w:t xml:space="preserve"> </w:t>
            </w:r>
            <w:r w:rsidR="00905445" w:rsidRPr="00C05DFE">
              <w:rPr>
                <w:rFonts w:ascii="Avenir Next LT Pro" w:hAnsi="Avenir Next LT Pro"/>
                <w:sz w:val="24"/>
                <w:szCs w:val="24"/>
              </w:rPr>
              <w:t xml:space="preserve"> </w:t>
            </w:r>
          </w:p>
          <w:p w14:paraId="2F7AC4CB" w14:textId="1F2603D2" w:rsidR="00905445" w:rsidRPr="00C05DFE" w:rsidRDefault="00D6768E" w:rsidP="00905445">
            <w:pPr>
              <w:spacing w:line="300" w:lineRule="auto"/>
              <w:rPr>
                <w:rFonts w:ascii="Avenir Next LT Pro" w:hAnsi="Avenir Next LT Pro"/>
                <w:sz w:val="24"/>
                <w:szCs w:val="24"/>
              </w:rPr>
            </w:pPr>
            <w:r w:rsidRPr="00127F29">
              <w:rPr>
                <w:rFonts w:ascii="Avenir Next LT Pro" w:hAnsi="Avenir Next LT Pro"/>
                <w:color w:val="000000" w:themeColor="text1"/>
                <w:sz w:val="24"/>
                <w:szCs w:val="24"/>
              </w:rPr>
              <w:t xml:space="preserve">The Bible here gives these three reasons. </w:t>
            </w:r>
            <w:r w:rsidR="00FC5394" w:rsidRPr="00C05DFE">
              <w:rPr>
                <w:rFonts w:ascii="Avenir Next LT Pro" w:hAnsi="Avenir Next LT Pro"/>
                <w:sz w:val="24"/>
                <w:szCs w:val="24"/>
              </w:rPr>
              <w:br/>
            </w:r>
          </w:p>
        </w:tc>
      </w:tr>
      <w:tr w:rsidR="00153ED0" w:rsidRPr="005103EF" w14:paraId="06998D6C" w14:textId="77777777" w:rsidTr="02C98FFC">
        <w:trPr>
          <w:trHeight w:val="50"/>
        </w:trPr>
        <w:tc>
          <w:tcPr>
            <w:tcW w:w="1898" w:type="dxa"/>
          </w:tcPr>
          <w:p w14:paraId="5281EA12" w14:textId="18778096" w:rsidR="00153ED0" w:rsidRPr="00905445" w:rsidRDefault="1A4D4C9E" w:rsidP="00905445">
            <w:pPr>
              <w:spacing w:line="300" w:lineRule="auto"/>
              <w:rPr>
                <w:rFonts w:ascii="Avenir Next LT Pro" w:hAnsi="Avenir Next LT Pro"/>
                <w:b/>
                <w:bCs/>
                <w:color w:val="223279"/>
                <w:sz w:val="24"/>
                <w:szCs w:val="24"/>
              </w:rPr>
            </w:pPr>
            <w:r w:rsidRPr="02C98FFC">
              <w:rPr>
                <w:rFonts w:ascii="Avenir Next LT Pro" w:hAnsi="Avenir Next LT Pro"/>
                <w:b/>
                <w:bCs/>
                <w:color w:val="223279"/>
                <w:sz w:val="24"/>
                <w:szCs w:val="24"/>
              </w:rPr>
              <w:t>1. So we could face death without fear</w:t>
            </w:r>
          </w:p>
        </w:tc>
        <w:tc>
          <w:tcPr>
            <w:tcW w:w="8167" w:type="dxa"/>
          </w:tcPr>
          <w:p w14:paraId="66423292" w14:textId="09057676" w:rsidR="00153ED0" w:rsidRDefault="1373A64B" w:rsidP="00153ED0">
            <w:pPr>
              <w:pStyle w:val="ListParagraph"/>
              <w:numPr>
                <w:ilvl w:val="0"/>
                <w:numId w:val="30"/>
              </w:numPr>
              <w:spacing w:line="300" w:lineRule="auto"/>
              <w:rPr>
                <w:rFonts w:ascii="Avenir Next LT Pro" w:hAnsi="Avenir Next LT Pro"/>
                <w:sz w:val="24"/>
                <w:szCs w:val="24"/>
              </w:rPr>
            </w:pPr>
            <w:r w:rsidRPr="02C98FFC">
              <w:rPr>
                <w:rFonts w:ascii="Avenir Next LT Pro" w:hAnsi="Avenir Next LT Pro"/>
                <w:sz w:val="24"/>
                <w:szCs w:val="24"/>
              </w:rPr>
              <w:t xml:space="preserve">First, the </w:t>
            </w:r>
            <w:r w:rsidR="1A4D4C9E" w:rsidRPr="02C98FFC">
              <w:rPr>
                <w:rFonts w:ascii="Avenir Next LT Pro" w:hAnsi="Avenir Next LT Pro"/>
                <w:sz w:val="24"/>
                <w:szCs w:val="24"/>
              </w:rPr>
              <w:t>writer to the Hebrews says Jesus became human so we could face death without fear.</w:t>
            </w:r>
            <w:r w:rsidR="624933C1" w:rsidRPr="02C98FFC">
              <w:rPr>
                <w:rFonts w:ascii="Avenir Next LT Pro" w:hAnsi="Avenir Next LT Pro"/>
                <w:sz w:val="24"/>
                <w:szCs w:val="24"/>
              </w:rPr>
              <w:t xml:space="preserve"> </w:t>
            </w:r>
            <w:r w:rsidR="00630B83">
              <w:br/>
            </w:r>
            <w:r w:rsidR="00630B83">
              <w:br/>
            </w:r>
            <w:r w:rsidR="1A4D4C9E" w:rsidRPr="02C98FFC">
              <w:rPr>
                <w:rFonts w:ascii="Avenir Next LT Pro" w:hAnsi="Avenir Next LT Pro"/>
                <w:sz w:val="24"/>
                <w:szCs w:val="24"/>
              </w:rPr>
              <w:t>Verses 14</w:t>
            </w:r>
            <w:r w:rsidR="320E285C" w:rsidRPr="02C98FFC">
              <w:rPr>
                <w:rFonts w:ascii="Avenir Next LT Pro" w:hAnsi="Avenir Next LT Pro"/>
                <w:sz w:val="24"/>
                <w:szCs w:val="24"/>
              </w:rPr>
              <w:t>b</w:t>
            </w:r>
            <w:r w:rsidR="1A4D4C9E" w:rsidRPr="02C98FFC">
              <w:rPr>
                <w:rFonts w:ascii="Avenir Next LT Pro" w:hAnsi="Avenir Next LT Pro"/>
                <w:sz w:val="24"/>
                <w:szCs w:val="24"/>
              </w:rPr>
              <w:t xml:space="preserve"> and 15</w:t>
            </w:r>
            <w:r w:rsidR="75E6A1E7" w:rsidRPr="02C98FFC">
              <w:rPr>
                <w:rFonts w:ascii="Avenir Next LT Pro" w:hAnsi="Avenir Next LT Pro"/>
                <w:sz w:val="24"/>
                <w:szCs w:val="24"/>
              </w:rPr>
              <w:t xml:space="preserve"> (NLT)</w:t>
            </w:r>
            <w:r w:rsidR="1A4D4C9E" w:rsidRPr="02C98FFC">
              <w:rPr>
                <w:rFonts w:ascii="Avenir Next LT Pro" w:hAnsi="Avenir Next LT Pro"/>
                <w:sz w:val="24"/>
                <w:szCs w:val="24"/>
              </w:rPr>
              <w:t xml:space="preserve"> say,</w:t>
            </w:r>
            <w:r w:rsidR="00630B83">
              <w:br/>
            </w:r>
            <w:r w:rsidR="1A4D4C9E" w:rsidRPr="02C98FFC">
              <w:rPr>
                <w:rFonts w:ascii="Avenir Next LT Pro" w:hAnsi="Avenir Next LT Pro"/>
                <w:i/>
                <w:iCs/>
                <w:sz w:val="24"/>
                <w:szCs w:val="24"/>
              </w:rPr>
              <w:t>“…</w:t>
            </w:r>
            <w:r w:rsidR="4FDAB2C6" w:rsidRPr="02C98FFC">
              <w:rPr>
                <w:rFonts w:ascii="Avenir Next LT Pro" w:hAnsi="Avenir Next LT Pro"/>
                <w:i/>
                <w:iCs/>
                <w:sz w:val="24"/>
                <w:szCs w:val="24"/>
              </w:rPr>
              <w:t xml:space="preserve"> </w:t>
            </w:r>
            <w:r w:rsidR="1A4D4C9E" w:rsidRPr="02C98FFC">
              <w:rPr>
                <w:rFonts w:ascii="Avenir Next LT Pro" w:hAnsi="Avenir Next LT Pro"/>
                <w:i/>
                <w:iCs/>
                <w:sz w:val="24"/>
                <w:szCs w:val="24"/>
              </w:rPr>
              <w:t>only as a human being could he die, and only by dying could he break the power of the devil, who had the power of death. Only in this way could he set free all who have lived their lives as slaves to the fear of dying.”</w:t>
            </w:r>
            <w:r w:rsidR="00630B83">
              <w:br/>
            </w:r>
          </w:p>
          <w:p w14:paraId="1AFA1AFF" w14:textId="0A182B53" w:rsidR="006920C0" w:rsidRDefault="005232CE" w:rsidP="00153ED0">
            <w:pPr>
              <w:pStyle w:val="ListParagraph"/>
              <w:numPr>
                <w:ilvl w:val="0"/>
                <w:numId w:val="30"/>
              </w:numPr>
              <w:spacing w:line="300" w:lineRule="auto"/>
              <w:rPr>
                <w:rFonts w:ascii="Avenir Next LT Pro" w:hAnsi="Avenir Next LT Pro"/>
                <w:sz w:val="24"/>
                <w:szCs w:val="24"/>
              </w:rPr>
            </w:pPr>
            <w:r>
              <w:rPr>
                <w:rFonts w:ascii="Avenir Next LT Pro" w:hAnsi="Avenir Next LT Pro"/>
                <w:sz w:val="24"/>
                <w:szCs w:val="24"/>
              </w:rPr>
              <w:t xml:space="preserve">He </w:t>
            </w:r>
            <w:r w:rsidR="006920C0">
              <w:rPr>
                <w:rFonts w:ascii="Avenir Next LT Pro" w:hAnsi="Avenir Next LT Pro"/>
                <w:sz w:val="24"/>
                <w:szCs w:val="24"/>
              </w:rPr>
              <w:t xml:space="preserve">died a fully human death so that we </w:t>
            </w:r>
            <w:r w:rsidR="0093512F">
              <w:rPr>
                <w:rFonts w:ascii="Avenir Next LT Pro" w:hAnsi="Avenir Next LT Pro"/>
                <w:sz w:val="24"/>
                <w:szCs w:val="24"/>
              </w:rPr>
              <w:t>would</w:t>
            </w:r>
            <w:r w:rsidR="008B6987">
              <w:rPr>
                <w:rFonts w:ascii="Avenir Next LT Pro" w:hAnsi="Avenir Next LT Pro"/>
                <w:sz w:val="24"/>
                <w:szCs w:val="24"/>
              </w:rPr>
              <w:t xml:space="preserve"> not</w:t>
            </w:r>
            <w:r w:rsidR="0093512F">
              <w:rPr>
                <w:rFonts w:ascii="Avenir Next LT Pro" w:hAnsi="Avenir Next LT Pro"/>
                <w:sz w:val="24"/>
                <w:szCs w:val="24"/>
              </w:rPr>
              <w:t xml:space="preserve"> need to fear death. </w:t>
            </w:r>
            <w:r w:rsidR="006920C0">
              <w:rPr>
                <w:rFonts w:ascii="Avenir Next LT Pro" w:hAnsi="Avenir Next LT Pro"/>
                <w:sz w:val="24"/>
                <w:szCs w:val="24"/>
              </w:rPr>
              <w:t xml:space="preserve"> </w:t>
            </w:r>
          </w:p>
          <w:p w14:paraId="54574B84" w14:textId="533E601D" w:rsidR="006920C0" w:rsidRDefault="005232CE" w:rsidP="006920C0">
            <w:pPr>
              <w:pStyle w:val="ListParagraph"/>
              <w:spacing w:line="300" w:lineRule="auto"/>
              <w:rPr>
                <w:rFonts w:ascii="Avenir Next LT Pro" w:hAnsi="Avenir Next LT Pro"/>
                <w:sz w:val="24"/>
                <w:szCs w:val="24"/>
              </w:rPr>
            </w:pPr>
            <w:r>
              <w:rPr>
                <w:rFonts w:ascii="Avenir Next LT Pro" w:hAnsi="Avenir Next LT Pro"/>
                <w:sz w:val="24"/>
                <w:szCs w:val="24"/>
              </w:rPr>
              <w:t xml:space="preserve"> </w:t>
            </w:r>
          </w:p>
          <w:p w14:paraId="149B0181" w14:textId="357B4019" w:rsidR="00153ED0" w:rsidRDefault="00153ED0" w:rsidP="00153ED0">
            <w:pPr>
              <w:pStyle w:val="ListParagraph"/>
              <w:numPr>
                <w:ilvl w:val="0"/>
                <w:numId w:val="30"/>
              </w:numPr>
              <w:spacing w:line="300" w:lineRule="auto"/>
              <w:rPr>
                <w:rFonts w:ascii="Avenir Next LT Pro" w:hAnsi="Avenir Next LT Pro"/>
                <w:sz w:val="24"/>
                <w:szCs w:val="24"/>
              </w:rPr>
            </w:pPr>
            <w:r>
              <w:rPr>
                <w:rFonts w:ascii="Avenir Next LT Pro" w:hAnsi="Avenir Next LT Pro"/>
                <w:sz w:val="24"/>
                <w:szCs w:val="24"/>
              </w:rPr>
              <w:t xml:space="preserve">In the first century, when these words were written, </w:t>
            </w:r>
            <w:r w:rsidR="006920C0">
              <w:rPr>
                <w:rFonts w:ascii="Avenir Next LT Pro" w:hAnsi="Avenir Next LT Pro"/>
                <w:sz w:val="24"/>
                <w:szCs w:val="24"/>
              </w:rPr>
              <w:t xml:space="preserve">people were terrified of </w:t>
            </w:r>
            <w:r>
              <w:rPr>
                <w:rFonts w:ascii="Avenir Next LT Pro" w:hAnsi="Avenir Next LT Pro"/>
                <w:sz w:val="24"/>
                <w:szCs w:val="24"/>
              </w:rPr>
              <w:t xml:space="preserve">death. </w:t>
            </w:r>
            <w:r w:rsidR="006920C0">
              <w:rPr>
                <w:rFonts w:ascii="Avenir Next LT Pro" w:hAnsi="Avenir Next LT Pro"/>
                <w:sz w:val="24"/>
                <w:szCs w:val="24"/>
              </w:rPr>
              <w:t>They</w:t>
            </w:r>
            <w:r w:rsidR="0093512F">
              <w:rPr>
                <w:rFonts w:ascii="Avenir Next LT Pro" w:hAnsi="Avenir Next LT Pro"/>
                <w:sz w:val="24"/>
                <w:szCs w:val="24"/>
              </w:rPr>
              <w:t xml:space="preserve"> lived their lives dreading eternal</w:t>
            </w:r>
            <w:r>
              <w:rPr>
                <w:rFonts w:ascii="Avenir Next LT Pro" w:hAnsi="Avenir Next LT Pro"/>
                <w:sz w:val="24"/>
                <w:szCs w:val="24"/>
              </w:rPr>
              <w:t xml:space="preserve"> torture </w:t>
            </w:r>
            <w:r>
              <w:rPr>
                <w:rFonts w:ascii="Avenir Next LT Pro" w:hAnsi="Avenir Next LT Pro"/>
                <w:sz w:val="24"/>
                <w:szCs w:val="24"/>
              </w:rPr>
              <w:lastRenderedPageBreak/>
              <w:t xml:space="preserve">and punishment. </w:t>
            </w:r>
            <w:r>
              <w:rPr>
                <w:rFonts w:ascii="Avenir Next LT Pro" w:hAnsi="Avenir Next LT Pro"/>
                <w:sz w:val="24"/>
                <w:szCs w:val="24"/>
              </w:rPr>
              <w:br/>
            </w:r>
          </w:p>
          <w:p w14:paraId="19956C03" w14:textId="78384A3E" w:rsidR="00153ED0" w:rsidRPr="007A17E9" w:rsidRDefault="1A4D4C9E" w:rsidP="1DB56B3C">
            <w:pPr>
              <w:pStyle w:val="ListParagraph"/>
              <w:numPr>
                <w:ilvl w:val="0"/>
                <w:numId w:val="30"/>
              </w:numPr>
              <w:shd w:val="clear" w:color="auto" w:fill="FFFFFF" w:themeFill="background1"/>
              <w:spacing w:line="300" w:lineRule="auto"/>
              <w:textAlignment w:val="baseline"/>
              <w:rPr>
                <w:rFonts w:ascii="Segoe UI" w:eastAsia="Times New Roman" w:hAnsi="Segoe UI" w:cs="Segoe UI"/>
                <w:color w:val="454545"/>
                <w:sz w:val="23"/>
                <w:szCs w:val="23"/>
                <w:lang w:eastAsia="en-AU"/>
              </w:rPr>
            </w:pPr>
            <w:r w:rsidRPr="02C98FFC">
              <w:rPr>
                <w:rFonts w:ascii="Avenir Next LT Pro" w:hAnsi="Avenir Next LT Pro"/>
                <w:sz w:val="24"/>
                <w:szCs w:val="24"/>
              </w:rPr>
              <w:t xml:space="preserve">Today, </w:t>
            </w:r>
            <w:r w:rsidR="5E3B03CD" w:rsidRPr="02C98FFC">
              <w:rPr>
                <w:rFonts w:ascii="Avenir Next LT Pro" w:hAnsi="Avenir Next LT Pro"/>
                <w:sz w:val="24"/>
                <w:szCs w:val="24"/>
              </w:rPr>
              <w:t xml:space="preserve">in our society, </w:t>
            </w:r>
            <w:r w:rsidRPr="02C98FFC">
              <w:rPr>
                <w:rFonts w:ascii="Avenir Next LT Pro" w:hAnsi="Avenir Next LT Pro"/>
                <w:sz w:val="24"/>
                <w:szCs w:val="24"/>
              </w:rPr>
              <w:t>things are a bit different.</w:t>
            </w:r>
            <w:r w:rsidR="3B7F0C27" w:rsidRPr="02C98FFC">
              <w:rPr>
                <w:rFonts w:ascii="Avenir Next LT Pro" w:hAnsi="Avenir Next LT Pro"/>
                <w:sz w:val="24"/>
                <w:szCs w:val="24"/>
              </w:rPr>
              <w:t xml:space="preserve"> </w:t>
            </w:r>
            <w:r w:rsidR="6FED69A6" w:rsidRPr="02C98FFC">
              <w:rPr>
                <w:rFonts w:ascii="Avenir Next LT Pro" w:hAnsi="Avenir Next LT Pro"/>
                <w:sz w:val="24"/>
                <w:szCs w:val="24"/>
              </w:rPr>
              <w:t>Me</w:t>
            </w:r>
            <w:r w:rsidRPr="02C98FFC">
              <w:rPr>
                <w:rFonts w:ascii="Avenir Next LT Pro" w:hAnsi="Avenir Next LT Pro"/>
                <w:sz w:val="24"/>
                <w:szCs w:val="24"/>
              </w:rPr>
              <w:t xml:space="preserve">dical advancements have meant that death is </w:t>
            </w:r>
            <w:r w:rsidR="28426C34" w:rsidRPr="02C98FFC">
              <w:rPr>
                <w:rFonts w:ascii="Avenir Next LT Pro" w:hAnsi="Avenir Next LT Pro"/>
                <w:sz w:val="24"/>
                <w:szCs w:val="24"/>
              </w:rPr>
              <w:t xml:space="preserve">now </w:t>
            </w:r>
            <w:r w:rsidRPr="02C98FFC">
              <w:rPr>
                <w:rFonts w:ascii="Avenir Next LT Pro" w:hAnsi="Avenir Next LT Pro"/>
                <w:sz w:val="24"/>
                <w:szCs w:val="24"/>
              </w:rPr>
              <w:t xml:space="preserve">largely </w:t>
            </w:r>
            <w:r w:rsidR="28426C34" w:rsidRPr="02C98FFC">
              <w:rPr>
                <w:rFonts w:ascii="Avenir Next LT Pro" w:hAnsi="Avenir Next LT Pro"/>
                <w:sz w:val="24"/>
                <w:szCs w:val="24"/>
              </w:rPr>
              <w:t>hidden</w:t>
            </w:r>
            <w:r w:rsidRPr="02C98FFC">
              <w:rPr>
                <w:rFonts w:ascii="Avenir Next LT Pro" w:hAnsi="Avenir Next LT Pro"/>
                <w:sz w:val="24"/>
                <w:szCs w:val="24"/>
              </w:rPr>
              <w:t xml:space="preserve">. </w:t>
            </w:r>
            <w:r w:rsidR="6FED69A6" w:rsidRPr="02C98FFC">
              <w:rPr>
                <w:rFonts w:ascii="Avenir Next LT Pro" w:hAnsi="Avenir Next LT Pro"/>
                <w:sz w:val="24"/>
                <w:szCs w:val="24"/>
              </w:rPr>
              <w:t xml:space="preserve">People used to die at home, and they would often die young. Now, most people die in a hospice or hospital and many live quite long. </w:t>
            </w:r>
            <w:r w:rsidR="28426C34" w:rsidRPr="02C98FFC">
              <w:rPr>
                <w:rFonts w:ascii="Avenir Next LT Pro" w:hAnsi="Avenir Next LT Pro"/>
                <w:sz w:val="24"/>
                <w:szCs w:val="24"/>
              </w:rPr>
              <w:t xml:space="preserve">Some of us can </w:t>
            </w:r>
            <w:r w:rsidR="6FED69A6" w:rsidRPr="02C98FFC">
              <w:rPr>
                <w:rFonts w:ascii="Avenir Next LT Pro" w:hAnsi="Avenir Next LT Pro"/>
                <w:sz w:val="24"/>
                <w:szCs w:val="24"/>
              </w:rPr>
              <w:t xml:space="preserve">go through our lives not even </w:t>
            </w:r>
            <w:r w:rsidRPr="02C98FFC">
              <w:rPr>
                <w:rFonts w:ascii="Avenir Next LT Pro" w:hAnsi="Avenir Next LT Pro"/>
                <w:sz w:val="24"/>
                <w:szCs w:val="24"/>
              </w:rPr>
              <w:t xml:space="preserve">thinking about death. But when </w:t>
            </w:r>
            <w:r w:rsidR="18807047" w:rsidRPr="02C98FFC">
              <w:rPr>
                <w:rFonts w:ascii="Avenir Next LT Pro" w:hAnsi="Avenir Next LT Pro"/>
                <w:sz w:val="24"/>
                <w:szCs w:val="24"/>
              </w:rPr>
              <w:t xml:space="preserve">death finally approaches, the panic can set in. We </w:t>
            </w:r>
            <w:r w:rsidR="4E0F9618" w:rsidRPr="02C98FFC">
              <w:rPr>
                <w:rFonts w:ascii="Avenir Next LT Pro" w:hAnsi="Avenir Next LT Pro"/>
                <w:sz w:val="24"/>
                <w:szCs w:val="24"/>
              </w:rPr>
              <w:t xml:space="preserve">begin to wonder, “What </w:t>
            </w:r>
            <w:r w:rsidR="18807047" w:rsidRPr="02C98FFC">
              <w:rPr>
                <w:rFonts w:ascii="Avenir Next LT Pro" w:hAnsi="Avenir Next LT Pro"/>
                <w:sz w:val="24"/>
                <w:szCs w:val="24"/>
              </w:rPr>
              <w:t>comes</w:t>
            </w:r>
            <w:r w:rsidR="4E0F9618" w:rsidRPr="02C98FFC">
              <w:rPr>
                <w:rFonts w:ascii="Avenir Next LT Pro" w:hAnsi="Avenir Next LT Pro"/>
                <w:sz w:val="24"/>
                <w:szCs w:val="24"/>
              </w:rPr>
              <w:t xml:space="preserve"> next?”</w:t>
            </w:r>
            <w:r w:rsidR="4C4CA8CB" w:rsidRPr="02C98FFC">
              <w:rPr>
                <w:rFonts w:ascii="Avenir Next LT Pro" w:hAnsi="Avenir Next LT Pro"/>
                <w:sz w:val="24"/>
                <w:szCs w:val="24"/>
              </w:rPr>
              <w:t>,</w:t>
            </w:r>
            <w:r w:rsidR="4E0F9618" w:rsidRPr="02C98FFC">
              <w:rPr>
                <w:rFonts w:ascii="Avenir Next LT Pro" w:hAnsi="Avenir Next LT Pro"/>
                <w:sz w:val="24"/>
                <w:szCs w:val="24"/>
              </w:rPr>
              <w:t xml:space="preserve"> </w:t>
            </w:r>
            <w:r w:rsidR="18807047" w:rsidRPr="02C98FFC">
              <w:rPr>
                <w:rFonts w:ascii="Avenir Next LT Pro" w:hAnsi="Avenir Next LT Pro"/>
                <w:sz w:val="24"/>
                <w:szCs w:val="24"/>
              </w:rPr>
              <w:t xml:space="preserve">“What will happen to me after I die?”, </w:t>
            </w:r>
            <w:r w:rsidR="4E0F9618" w:rsidRPr="02C98FFC">
              <w:rPr>
                <w:rFonts w:ascii="Avenir Next LT Pro" w:hAnsi="Avenir Next LT Pro"/>
                <w:sz w:val="24"/>
                <w:szCs w:val="24"/>
              </w:rPr>
              <w:t>“Have I lived a good enough life?”</w:t>
            </w:r>
            <w:r w:rsidR="18807047" w:rsidRPr="02C98FFC">
              <w:rPr>
                <w:rFonts w:ascii="Avenir Next LT Pro" w:hAnsi="Avenir Next LT Pro"/>
                <w:sz w:val="24"/>
                <w:szCs w:val="24"/>
              </w:rPr>
              <w:t xml:space="preserve"> </w:t>
            </w:r>
            <w:r w:rsidR="00153ED0">
              <w:br/>
            </w:r>
          </w:p>
          <w:p w14:paraId="35C12C44" w14:textId="4ECC015F" w:rsidR="001C72D6" w:rsidRPr="001C72D6" w:rsidRDefault="00943DDC" w:rsidP="00153ED0">
            <w:pPr>
              <w:pStyle w:val="ListParagraph"/>
              <w:numPr>
                <w:ilvl w:val="0"/>
                <w:numId w:val="30"/>
              </w:numPr>
              <w:shd w:val="clear" w:color="auto" w:fill="FFFFFF"/>
              <w:spacing w:line="300" w:lineRule="auto"/>
              <w:textAlignment w:val="baseline"/>
              <w:rPr>
                <w:rFonts w:ascii="Segoe UI" w:eastAsia="Times New Roman" w:hAnsi="Segoe UI" w:cs="Segoe UI"/>
                <w:color w:val="454545"/>
                <w:sz w:val="23"/>
                <w:szCs w:val="23"/>
                <w:lang w:eastAsia="en-AU"/>
              </w:rPr>
            </w:pPr>
            <w:r>
              <w:rPr>
                <w:rFonts w:ascii="Avenir Next LT Pro" w:hAnsi="Avenir Next LT Pro"/>
                <w:sz w:val="24"/>
                <w:szCs w:val="24"/>
              </w:rPr>
              <w:t>The writer of Hebrews says</w:t>
            </w:r>
            <w:r w:rsidR="008B6987">
              <w:rPr>
                <w:rFonts w:ascii="Avenir Next LT Pro" w:hAnsi="Avenir Next LT Pro"/>
                <w:sz w:val="24"/>
                <w:szCs w:val="24"/>
              </w:rPr>
              <w:t xml:space="preserve"> that</w:t>
            </w:r>
            <w:r>
              <w:rPr>
                <w:rFonts w:ascii="Avenir Next LT Pro" w:hAnsi="Avenir Next LT Pro"/>
                <w:sz w:val="24"/>
                <w:szCs w:val="24"/>
              </w:rPr>
              <w:t xml:space="preserve"> </w:t>
            </w:r>
            <w:r w:rsidR="00EB1E89">
              <w:rPr>
                <w:rFonts w:ascii="Avenir Next LT Pro" w:hAnsi="Avenir Next LT Pro"/>
                <w:sz w:val="24"/>
                <w:szCs w:val="24"/>
              </w:rPr>
              <w:t>Jesus</w:t>
            </w:r>
            <w:r>
              <w:rPr>
                <w:rFonts w:ascii="Avenir Next LT Pro" w:hAnsi="Avenir Next LT Pro"/>
                <w:sz w:val="24"/>
                <w:szCs w:val="24"/>
              </w:rPr>
              <w:t xml:space="preserve"> died a human death and </w:t>
            </w:r>
            <w:r w:rsidR="00F37BE4">
              <w:rPr>
                <w:rFonts w:ascii="Avenir Next LT Pro" w:hAnsi="Avenir Next LT Pro"/>
                <w:sz w:val="24"/>
                <w:szCs w:val="24"/>
              </w:rPr>
              <w:t xml:space="preserve">took our punishment </w:t>
            </w:r>
            <w:r w:rsidR="00481E13">
              <w:rPr>
                <w:rFonts w:ascii="Avenir Next LT Pro" w:hAnsi="Avenir Next LT Pro"/>
                <w:sz w:val="24"/>
                <w:szCs w:val="24"/>
              </w:rPr>
              <w:t xml:space="preserve">on the cross </w:t>
            </w:r>
            <w:r w:rsidR="00EB1E89">
              <w:rPr>
                <w:rFonts w:ascii="Avenir Next LT Pro" w:hAnsi="Avenir Next LT Pro"/>
                <w:sz w:val="24"/>
                <w:szCs w:val="24"/>
              </w:rPr>
              <w:t xml:space="preserve">so </w:t>
            </w:r>
            <w:r w:rsidR="008B6987">
              <w:rPr>
                <w:rFonts w:ascii="Avenir Next LT Pro" w:hAnsi="Avenir Next LT Pro"/>
                <w:sz w:val="24"/>
                <w:szCs w:val="24"/>
              </w:rPr>
              <w:t xml:space="preserve">that </w:t>
            </w:r>
            <w:r w:rsidR="00EB1E89">
              <w:rPr>
                <w:rFonts w:ascii="Avenir Next LT Pro" w:hAnsi="Avenir Next LT Pro"/>
                <w:sz w:val="24"/>
                <w:szCs w:val="24"/>
              </w:rPr>
              <w:t xml:space="preserve">we </w:t>
            </w:r>
            <w:r w:rsidR="00F37BE4">
              <w:rPr>
                <w:rFonts w:ascii="Avenir Next LT Pro" w:hAnsi="Avenir Next LT Pro"/>
                <w:sz w:val="24"/>
                <w:szCs w:val="24"/>
              </w:rPr>
              <w:t xml:space="preserve">could face death without fear. </w:t>
            </w:r>
            <w:r w:rsidR="001C72D6">
              <w:rPr>
                <w:rFonts w:ascii="Avenir Next LT Pro" w:hAnsi="Avenir Next LT Pro"/>
                <w:sz w:val="24"/>
                <w:szCs w:val="24"/>
              </w:rPr>
              <w:br/>
            </w:r>
          </w:p>
          <w:p w14:paraId="69720068" w14:textId="283B7D81" w:rsidR="00481E13" w:rsidRPr="001C72D6" w:rsidRDefault="001C72D6" w:rsidP="4B94B943">
            <w:pPr>
              <w:pStyle w:val="ListParagraph"/>
              <w:numPr>
                <w:ilvl w:val="0"/>
                <w:numId w:val="30"/>
              </w:numPr>
              <w:shd w:val="clear" w:color="auto" w:fill="FFFFFF" w:themeFill="background1"/>
              <w:spacing w:line="300" w:lineRule="auto"/>
              <w:textAlignment w:val="baseline"/>
              <w:rPr>
                <w:rFonts w:ascii="Segoe UI" w:eastAsia="Times New Roman" w:hAnsi="Segoe UI" w:cs="Segoe UI"/>
                <w:color w:val="454545"/>
                <w:sz w:val="23"/>
                <w:szCs w:val="23"/>
                <w:lang w:eastAsia="en-AU"/>
              </w:rPr>
            </w:pPr>
            <w:r w:rsidRPr="4B94B943">
              <w:rPr>
                <w:rFonts w:ascii="Avenir Next LT Pro" w:hAnsi="Avenir Next LT Pro"/>
                <w:sz w:val="24"/>
                <w:szCs w:val="24"/>
              </w:rPr>
              <w:t xml:space="preserve">On that first Good Friday, Jesus paid the price for </w:t>
            </w:r>
            <w:r w:rsidR="152E96D1" w:rsidRPr="4B94B943">
              <w:rPr>
                <w:rFonts w:ascii="Avenir Next LT Pro" w:hAnsi="Avenir Next LT Pro"/>
                <w:sz w:val="24"/>
                <w:szCs w:val="24"/>
              </w:rPr>
              <w:t xml:space="preserve">your sin and mine. </w:t>
            </w:r>
            <w:r w:rsidR="00481E13" w:rsidRPr="4B94B943">
              <w:rPr>
                <w:rFonts w:ascii="Avenir Next LT Pro" w:eastAsia="Times New Roman" w:hAnsi="Avenir Next LT Pro"/>
                <w:sz w:val="24"/>
                <w:szCs w:val="24"/>
                <w:lang w:eastAsia="en-AU"/>
              </w:rPr>
              <w:t>If we have accepted him as our Saviour, we do</w:t>
            </w:r>
            <w:r w:rsidRPr="4B94B943">
              <w:rPr>
                <w:rFonts w:ascii="Avenir Next LT Pro" w:eastAsia="Times New Roman" w:hAnsi="Avenir Next LT Pro"/>
                <w:sz w:val="24"/>
                <w:szCs w:val="24"/>
                <w:lang w:eastAsia="en-AU"/>
              </w:rPr>
              <w:t xml:space="preserve">n’t </w:t>
            </w:r>
            <w:r w:rsidR="00481E13" w:rsidRPr="4B94B943">
              <w:rPr>
                <w:rFonts w:ascii="Avenir Next LT Pro" w:eastAsia="Times New Roman" w:hAnsi="Avenir Next LT Pro"/>
                <w:sz w:val="24"/>
                <w:szCs w:val="24"/>
                <w:lang w:eastAsia="en-AU"/>
              </w:rPr>
              <w:t xml:space="preserve">need to wait for the verdict on whether we have been ‘good enough’. </w:t>
            </w:r>
            <w:r>
              <w:br/>
            </w:r>
          </w:p>
          <w:p w14:paraId="2438189F" w14:textId="7F66DF31" w:rsidR="00481E13" w:rsidRPr="008B6987" w:rsidRDefault="6330144D" w:rsidP="008B6987">
            <w:pPr>
              <w:pStyle w:val="ListParagraph"/>
              <w:numPr>
                <w:ilvl w:val="0"/>
                <w:numId w:val="30"/>
              </w:numPr>
              <w:spacing w:line="300" w:lineRule="auto"/>
              <w:rPr>
                <w:rFonts w:ascii="Avenir Next LT Pro" w:hAnsi="Avenir Next LT Pro"/>
                <w:sz w:val="24"/>
                <w:szCs w:val="24"/>
              </w:rPr>
            </w:pPr>
            <w:r w:rsidRPr="02C98FFC">
              <w:rPr>
                <w:rFonts w:ascii="Avenir Next LT Pro" w:eastAsia="Times New Roman" w:hAnsi="Avenir Next LT Pro" w:cs="Calibri"/>
                <w:color w:val="242424"/>
                <w:sz w:val="24"/>
                <w:szCs w:val="24"/>
                <w:lang w:eastAsia="en-AU"/>
              </w:rPr>
              <w:t>That is why Paul says, “Death has lost its sting”</w:t>
            </w:r>
            <w:r w:rsidR="1359319F" w:rsidRPr="02C98FFC">
              <w:rPr>
                <w:rFonts w:ascii="Avenir Next LT Pro" w:eastAsia="Times New Roman" w:hAnsi="Avenir Next LT Pro" w:cs="Calibri"/>
                <w:color w:val="242424"/>
                <w:sz w:val="24"/>
                <w:szCs w:val="24"/>
                <w:lang w:eastAsia="en-AU"/>
              </w:rPr>
              <w:t xml:space="preserve"> (see 1 Corinthians 15:55-57).</w:t>
            </w:r>
            <w:r w:rsidRPr="02C98FFC">
              <w:rPr>
                <w:rFonts w:ascii="Avenir Next LT Pro" w:eastAsia="Times New Roman" w:hAnsi="Avenir Next LT Pro" w:cs="Calibri"/>
                <w:color w:val="242424"/>
                <w:sz w:val="24"/>
                <w:szCs w:val="24"/>
                <w:lang w:eastAsia="en-AU"/>
              </w:rPr>
              <w:t xml:space="preserve"> The sting of death is sin and Jesus has already taken the poison!</w:t>
            </w:r>
            <w:r w:rsidR="00481E13">
              <w:br/>
            </w:r>
            <w:r w:rsidRPr="02C98FFC">
              <w:rPr>
                <w:rFonts w:ascii="Avenir Next LT Pro" w:hAnsi="Avenir Next LT Pro"/>
                <w:sz w:val="24"/>
                <w:szCs w:val="24"/>
              </w:rPr>
              <w:t xml:space="preserve">Death is now like a snake whose fangs have been removed. Or a wasp whose stinger has been plucked out. </w:t>
            </w:r>
            <w:r w:rsidR="00481E13">
              <w:br/>
            </w:r>
          </w:p>
          <w:p w14:paraId="6F971FD8" w14:textId="75915B7C" w:rsidR="00481E13" w:rsidRPr="00481E13" w:rsidRDefault="6330144D" w:rsidP="1DB56B3C">
            <w:pPr>
              <w:pStyle w:val="ListParagraph"/>
              <w:numPr>
                <w:ilvl w:val="0"/>
                <w:numId w:val="30"/>
              </w:numPr>
              <w:shd w:val="clear" w:color="auto" w:fill="FFFFFF" w:themeFill="background1"/>
              <w:spacing w:line="300" w:lineRule="auto"/>
              <w:textAlignment w:val="baseline"/>
              <w:rPr>
                <w:rFonts w:ascii="Avenir Next LT Pro" w:hAnsi="Avenir Next LT Pro"/>
                <w:sz w:val="24"/>
                <w:szCs w:val="24"/>
                <w:lang w:eastAsia="en-AU"/>
              </w:rPr>
            </w:pPr>
            <w:r w:rsidRPr="63274243">
              <w:rPr>
                <w:rFonts w:ascii="Avenir Next LT Pro" w:hAnsi="Avenir Next LT Pro"/>
                <w:sz w:val="24"/>
                <w:szCs w:val="24"/>
              </w:rPr>
              <w:t>If we trust in Jesus, we have nothing to fear. Death has lost its sting.</w:t>
            </w:r>
            <w:r w:rsidR="223FAB99" w:rsidRPr="63274243">
              <w:rPr>
                <w:rFonts w:ascii="Avenir Next LT Pro" w:hAnsi="Avenir Next LT Pro"/>
                <w:sz w:val="24"/>
                <w:szCs w:val="24"/>
              </w:rPr>
              <w:t xml:space="preserve"> </w:t>
            </w:r>
          </w:p>
          <w:p w14:paraId="5CFD9066" w14:textId="6CBC2D6B" w:rsidR="00153ED0" w:rsidRPr="00481E13" w:rsidRDefault="00153ED0" w:rsidP="00481E13">
            <w:pPr>
              <w:shd w:val="clear" w:color="auto" w:fill="FFFFFF"/>
              <w:spacing w:line="300" w:lineRule="auto"/>
              <w:textAlignment w:val="baseline"/>
              <w:rPr>
                <w:rFonts w:ascii="Avenir Next LT Pro" w:hAnsi="Avenir Next LT Pro"/>
                <w:sz w:val="24"/>
                <w:szCs w:val="24"/>
              </w:rPr>
            </w:pPr>
          </w:p>
        </w:tc>
      </w:tr>
      <w:tr w:rsidR="005F3F6E" w:rsidRPr="005103EF" w14:paraId="4FF7BCD6" w14:textId="77777777" w:rsidTr="02C98FFC">
        <w:trPr>
          <w:trHeight w:val="50"/>
        </w:trPr>
        <w:tc>
          <w:tcPr>
            <w:tcW w:w="1898" w:type="dxa"/>
          </w:tcPr>
          <w:p w14:paraId="20FE776C" w14:textId="406D5492" w:rsidR="005F3F6E" w:rsidRDefault="005F3F6E" w:rsidP="00905445">
            <w:pPr>
              <w:spacing w:line="300" w:lineRule="auto"/>
              <w:rPr>
                <w:rFonts w:ascii="Avenir Next LT Pro" w:hAnsi="Avenir Next LT Pro" w:cs="Arial"/>
                <w:b/>
                <w:color w:val="223279"/>
                <w:sz w:val="24"/>
                <w:szCs w:val="24"/>
              </w:rPr>
            </w:pPr>
          </w:p>
        </w:tc>
        <w:tc>
          <w:tcPr>
            <w:tcW w:w="8167" w:type="dxa"/>
          </w:tcPr>
          <w:p w14:paraId="4BD31F15" w14:textId="77777777" w:rsidR="00153ED0" w:rsidRDefault="00153ED0" w:rsidP="00153ED0">
            <w:pPr>
              <w:shd w:val="clear" w:color="auto" w:fill="C8D0F0"/>
              <w:spacing w:line="300" w:lineRule="auto"/>
              <w:textAlignment w:val="baseline"/>
              <w:rPr>
                <w:rFonts w:ascii="Avenir Next LT Pro" w:eastAsia="Times New Roman" w:hAnsi="Avenir Next LT Pro"/>
                <w:b/>
                <w:bCs/>
                <w:i/>
                <w:iCs/>
                <w:sz w:val="24"/>
                <w:szCs w:val="24"/>
                <w:lang w:eastAsia="en-AU"/>
              </w:rPr>
            </w:pPr>
            <w:r>
              <w:rPr>
                <w:rFonts w:ascii="Avenir Next LT Pro" w:eastAsia="Times New Roman" w:hAnsi="Avenir Next LT Pro"/>
                <w:b/>
                <w:bCs/>
                <w:i/>
                <w:iCs/>
                <w:sz w:val="24"/>
                <w:szCs w:val="24"/>
                <w:lang w:eastAsia="en-AU"/>
              </w:rPr>
              <w:t>Illustration</w:t>
            </w:r>
          </w:p>
          <w:p w14:paraId="7D5C40F7" w14:textId="6194B676" w:rsidR="00153ED0" w:rsidRPr="008671FF" w:rsidRDefault="1A4D4C9E" w:rsidP="00153ED0">
            <w:pPr>
              <w:shd w:val="clear" w:color="auto" w:fill="C8D0F0"/>
              <w:spacing w:line="300" w:lineRule="auto"/>
              <w:textAlignment w:val="baseline"/>
              <w:rPr>
                <w:rFonts w:ascii="Avenir Next LT Pro" w:hAnsi="Avenir Next LT Pro"/>
                <w:sz w:val="24"/>
                <w:szCs w:val="24"/>
              </w:rPr>
            </w:pPr>
            <w:r w:rsidRPr="02C98FFC">
              <w:rPr>
                <w:rFonts w:ascii="Avenir Next LT Pro" w:hAnsi="Avenir Next LT Pro"/>
                <w:sz w:val="24"/>
                <w:szCs w:val="24"/>
              </w:rPr>
              <w:t xml:space="preserve">Mark Ashton was </w:t>
            </w:r>
            <w:r w:rsidR="624933C1" w:rsidRPr="02C98FFC">
              <w:rPr>
                <w:rFonts w:ascii="Avenir Next LT Pro" w:hAnsi="Avenir Next LT Pro"/>
                <w:sz w:val="24"/>
                <w:szCs w:val="24"/>
              </w:rPr>
              <w:t xml:space="preserve">an Anglican minister </w:t>
            </w:r>
            <w:r w:rsidRPr="02C98FFC">
              <w:rPr>
                <w:rFonts w:ascii="Avenir Next LT Pro" w:hAnsi="Avenir Next LT Pro"/>
                <w:sz w:val="24"/>
                <w:szCs w:val="24"/>
              </w:rPr>
              <w:t xml:space="preserve">in Cambridge, England. At the age of </w:t>
            </w:r>
            <w:r w:rsidR="0F256875" w:rsidRPr="02C98FFC">
              <w:rPr>
                <w:rFonts w:ascii="Avenir Next LT Pro" w:hAnsi="Avenir Next LT Pro"/>
                <w:sz w:val="24"/>
                <w:szCs w:val="24"/>
              </w:rPr>
              <w:t>62</w:t>
            </w:r>
            <w:r w:rsidRPr="02C98FFC">
              <w:rPr>
                <w:rFonts w:ascii="Avenir Next LT Pro" w:hAnsi="Avenir Next LT Pro"/>
                <w:sz w:val="24"/>
                <w:szCs w:val="24"/>
              </w:rPr>
              <w:t xml:space="preserve">, he was diagnosed with inoperable gallbladder cancer. During the next </w:t>
            </w:r>
            <w:r w:rsidR="21D4F97F" w:rsidRPr="02C98FFC">
              <w:rPr>
                <w:rFonts w:ascii="Avenir Next LT Pro" w:hAnsi="Avenir Next LT Pro"/>
                <w:sz w:val="24"/>
                <w:szCs w:val="24"/>
              </w:rPr>
              <w:t xml:space="preserve">15 </w:t>
            </w:r>
            <w:r w:rsidRPr="02C98FFC">
              <w:rPr>
                <w:rFonts w:ascii="Avenir Next LT Pro" w:hAnsi="Avenir Next LT Pro"/>
                <w:sz w:val="24"/>
                <w:szCs w:val="24"/>
              </w:rPr>
              <w:t xml:space="preserve">months, he talked about his coming death with a calmness and peace. He found this unnerved many people. People found not only his attitude, but even his presence difficult to take. Reflecting on this, Mark wrote: “Our age is so devoid of hope in the face of death that the topic has become unmentionable.” </w:t>
            </w:r>
            <w:r w:rsidR="00153ED0">
              <w:br/>
            </w:r>
            <w:r w:rsidRPr="02C98FFC">
              <w:rPr>
                <w:rFonts w:ascii="Avenir Next LT Pro" w:hAnsi="Avenir Next LT Pro"/>
                <w:sz w:val="24"/>
                <w:szCs w:val="24"/>
              </w:rPr>
              <w:t>On one trip to his hairdresser, Mark was chatting away, as usual, with the woman who was cutting his hair. When the hairdresser asked how he was</w:t>
            </w:r>
            <w:r w:rsidR="5E3B03CD" w:rsidRPr="02C98FFC">
              <w:rPr>
                <w:rFonts w:ascii="Avenir Next LT Pro" w:hAnsi="Avenir Next LT Pro"/>
                <w:sz w:val="24"/>
                <w:szCs w:val="24"/>
              </w:rPr>
              <w:t>,</w:t>
            </w:r>
            <w:r w:rsidRPr="02C98FFC">
              <w:rPr>
                <w:rFonts w:ascii="Avenir Next LT Pro" w:hAnsi="Avenir Next LT Pro"/>
                <w:sz w:val="24"/>
                <w:szCs w:val="24"/>
              </w:rPr>
              <w:t xml:space="preserve"> he mentioned that he had only a few months to live. The ordinary friendliness and chattiness ceased. Mark said, "No matter how much </w:t>
            </w:r>
            <w:r w:rsidR="17CD7ED5" w:rsidRPr="02C98FFC">
              <w:rPr>
                <w:rFonts w:ascii="Avenir Next LT Pro" w:hAnsi="Avenir Next LT Pro"/>
                <w:sz w:val="24"/>
                <w:szCs w:val="24"/>
              </w:rPr>
              <w:t>I</w:t>
            </w:r>
            <w:r w:rsidRPr="02C98FFC">
              <w:rPr>
                <w:rFonts w:ascii="Avenir Next LT Pro" w:hAnsi="Avenir Next LT Pro"/>
                <w:sz w:val="24"/>
                <w:szCs w:val="24"/>
              </w:rPr>
              <w:t xml:space="preserve"> </w:t>
            </w:r>
            <w:r w:rsidRPr="02C98FFC">
              <w:rPr>
                <w:rFonts w:ascii="Avenir Next LT Pro" w:hAnsi="Avenir Next LT Pro"/>
                <w:sz w:val="24"/>
                <w:szCs w:val="24"/>
              </w:rPr>
              <w:lastRenderedPageBreak/>
              <w:t>tried to talk to her, I could not get another word out of her for the rest of the haircut.”</w:t>
            </w:r>
          </w:p>
          <w:p w14:paraId="5D38328A" w14:textId="28300064" w:rsidR="002B69E8" w:rsidRPr="00127F29" w:rsidRDefault="624933C1" w:rsidP="00127F29">
            <w:pPr>
              <w:shd w:val="clear" w:color="auto" w:fill="C8D0F0"/>
              <w:spacing w:line="300" w:lineRule="auto"/>
              <w:textAlignment w:val="baseline"/>
              <w:rPr>
                <w:rFonts w:ascii="Avenir Next LT Pro" w:eastAsia="Times New Roman" w:hAnsi="Avenir Next LT Pro"/>
                <w:sz w:val="24"/>
                <w:szCs w:val="24"/>
                <w:lang w:eastAsia="en-AU"/>
              </w:rPr>
            </w:pPr>
            <w:r w:rsidRPr="49057454">
              <w:rPr>
                <w:rFonts w:ascii="Avenir Next LT Pro" w:hAnsi="Avenir Next LT Pro"/>
                <w:sz w:val="24"/>
                <w:szCs w:val="24"/>
              </w:rPr>
              <w:t xml:space="preserve">Mark knew that Jesus had defeated death and Jesus was waiting to greet him. So, he faced his death with confidence </w:t>
            </w:r>
            <w:r w:rsidR="72A53D98" w:rsidRPr="49057454">
              <w:rPr>
                <w:rFonts w:ascii="Avenir Next LT Pro" w:hAnsi="Avenir Next LT Pro"/>
                <w:sz w:val="24"/>
                <w:szCs w:val="24"/>
              </w:rPr>
              <w:t>—</w:t>
            </w:r>
            <w:r w:rsidRPr="49057454">
              <w:rPr>
                <w:rFonts w:ascii="Avenir Next LT Pro" w:hAnsi="Avenir Next LT Pro"/>
                <w:sz w:val="24"/>
                <w:szCs w:val="24"/>
              </w:rPr>
              <w:t xml:space="preserve"> even anticipation.</w:t>
            </w:r>
            <w:r w:rsidR="00D6768E">
              <w:br/>
            </w:r>
            <w:r w:rsidR="1A4D4C9E" w:rsidRPr="49057454">
              <w:rPr>
                <w:rFonts w:ascii="Avenir Next LT Pro" w:eastAsia="Times New Roman" w:hAnsi="Avenir Next LT Pro"/>
                <w:sz w:val="24"/>
                <w:szCs w:val="24"/>
                <w:lang w:eastAsia="en-AU"/>
              </w:rPr>
              <w:t xml:space="preserve">It may seem strange to those who don’t know Jesus </w:t>
            </w:r>
            <w:r w:rsidR="1D9407E8" w:rsidRPr="49057454">
              <w:rPr>
                <w:rFonts w:ascii="Avenir Next LT Pro" w:eastAsia="Times New Roman" w:hAnsi="Avenir Next LT Pro"/>
                <w:sz w:val="24"/>
                <w:szCs w:val="24"/>
                <w:lang w:eastAsia="en-AU"/>
              </w:rPr>
              <w:t>—</w:t>
            </w:r>
            <w:r w:rsidR="1A4D4C9E" w:rsidRPr="49057454">
              <w:rPr>
                <w:rFonts w:ascii="Avenir Next LT Pro" w:eastAsia="Times New Roman" w:hAnsi="Avenir Next LT Pro"/>
                <w:sz w:val="24"/>
                <w:szCs w:val="24"/>
                <w:lang w:eastAsia="en-AU"/>
              </w:rPr>
              <w:t xml:space="preserve"> but if we trust in him, we can face death without fear</w:t>
            </w:r>
            <w:r w:rsidR="00D6768E" w:rsidRPr="49057454">
              <w:rPr>
                <w:rStyle w:val="FootnoteReference"/>
                <w:rFonts w:ascii="Avenir Next LT Pro" w:eastAsia="Times New Roman" w:hAnsi="Avenir Next LT Pro"/>
                <w:sz w:val="24"/>
                <w:szCs w:val="24"/>
                <w:lang w:eastAsia="en-AU"/>
              </w:rPr>
              <w:footnoteReference w:id="2"/>
            </w:r>
            <w:r w:rsidR="1A4D4C9E" w:rsidRPr="49057454">
              <w:rPr>
                <w:rFonts w:ascii="Avenir Next LT Pro" w:eastAsia="Times New Roman" w:hAnsi="Avenir Next LT Pro"/>
                <w:sz w:val="24"/>
                <w:szCs w:val="24"/>
                <w:lang w:eastAsia="en-AU"/>
              </w:rPr>
              <w:t xml:space="preserve">. </w:t>
            </w:r>
            <w:r w:rsidR="00D6768E">
              <w:br/>
            </w:r>
          </w:p>
        </w:tc>
      </w:tr>
      <w:tr w:rsidR="00861FC4" w:rsidRPr="005103EF" w14:paraId="41948F4B" w14:textId="77777777" w:rsidTr="02C98FFC">
        <w:trPr>
          <w:trHeight w:val="50"/>
        </w:trPr>
        <w:tc>
          <w:tcPr>
            <w:tcW w:w="1898" w:type="dxa"/>
            <w:shd w:val="clear" w:color="auto" w:fill="auto"/>
          </w:tcPr>
          <w:p w14:paraId="753E368B" w14:textId="77777777" w:rsidR="00861FC4" w:rsidRPr="00905445" w:rsidRDefault="00861FC4" w:rsidP="00861FC4">
            <w:pPr>
              <w:rPr>
                <w:rFonts w:ascii="Avenir Next LT Pro" w:hAnsi="Avenir Next LT Pro"/>
                <w:b/>
                <w:bCs/>
              </w:rPr>
            </w:pPr>
          </w:p>
        </w:tc>
        <w:tc>
          <w:tcPr>
            <w:tcW w:w="8167" w:type="dxa"/>
            <w:shd w:val="clear" w:color="auto" w:fill="auto"/>
          </w:tcPr>
          <w:p w14:paraId="5683E7C4" w14:textId="60AB828B" w:rsidR="001C72D6" w:rsidRPr="001C72D6" w:rsidRDefault="3965BAE5" w:rsidP="4B94B943">
            <w:pPr>
              <w:pStyle w:val="ListParagraph"/>
              <w:numPr>
                <w:ilvl w:val="0"/>
                <w:numId w:val="27"/>
              </w:numPr>
              <w:shd w:val="clear" w:color="auto" w:fill="FFFFFF" w:themeFill="background1"/>
              <w:spacing w:line="300" w:lineRule="auto"/>
              <w:textAlignment w:val="baseline"/>
              <w:rPr>
                <w:rFonts w:ascii="Avenir Next LT Pro" w:hAnsi="Avenir Next LT Pro"/>
                <w:color w:val="000000" w:themeColor="text1"/>
                <w:sz w:val="24"/>
                <w:szCs w:val="24"/>
                <w:lang w:eastAsia="en-AU"/>
              </w:rPr>
            </w:pPr>
            <w:r w:rsidRPr="02C98FFC">
              <w:rPr>
                <w:rFonts w:ascii="Avenir Next LT Pro" w:hAnsi="Avenir Next LT Pro"/>
                <w:color w:val="000000" w:themeColor="text1"/>
                <w:sz w:val="24"/>
                <w:szCs w:val="24"/>
              </w:rPr>
              <w:t xml:space="preserve">Take a moment to picture Jesus in your mind. Jesus </w:t>
            </w:r>
            <w:r w:rsidR="34EBB972" w:rsidRPr="02C98FFC">
              <w:rPr>
                <w:rFonts w:ascii="Avenir Next LT Pro" w:hAnsi="Avenir Next LT Pro"/>
                <w:color w:val="000000" w:themeColor="text1"/>
                <w:sz w:val="24"/>
                <w:szCs w:val="24"/>
              </w:rPr>
              <w:t>—</w:t>
            </w:r>
            <w:r w:rsidRPr="02C98FFC">
              <w:rPr>
                <w:rFonts w:ascii="Avenir Next LT Pro" w:hAnsi="Avenir Next LT Pro"/>
                <w:color w:val="000000" w:themeColor="text1"/>
                <w:sz w:val="24"/>
                <w:szCs w:val="24"/>
              </w:rPr>
              <w:t xml:space="preserve"> a human being, held on the cross by nails. Thirsty. Breathless. Aching. Exhausted. He breathed his last breath. Soldiers came to break his legs to speed up his death, but they found he was already dead. They thrust a spear into his side. And blood and water gushed out. </w:t>
            </w:r>
            <w:r w:rsidR="710FC24E" w:rsidRPr="02C98FFC">
              <w:rPr>
                <w:rFonts w:ascii="Avenir Next LT Pro" w:hAnsi="Avenir Next LT Pro"/>
                <w:color w:val="000000" w:themeColor="text1"/>
                <w:sz w:val="24"/>
                <w:szCs w:val="24"/>
              </w:rPr>
              <w:t>H</w:t>
            </w:r>
            <w:r w:rsidRPr="02C98FFC">
              <w:rPr>
                <w:rFonts w:ascii="Avenir Next LT Pro" w:hAnsi="Avenir Next LT Pro"/>
                <w:color w:val="000000" w:themeColor="text1"/>
                <w:sz w:val="24"/>
                <w:szCs w:val="24"/>
              </w:rPr>
              <w:t xml:space="preserve">e </w:t>
            </w:r>
            <w:r w:rsidR="3199CB00" w:rsidRPr="02C98FFC">
              <w:rPr>
                <w:rFonts w:ascii="Avenir Next LT Pro" w:hAnsi="Avenir Next LT Pro"/>
                <w:color w:val="000000" w:themeColor="text1"/>
                <w:sz w:val="24"/>
                <w:szCs w:val="24"/>
              </w:rPr>
              <w:t xml:space="preserve">died a human death and took our punishment </w:t>
            </w:r>
            <w:r w:rsidRPr="02C98FFC">
              <w:rPr>
                <w:rFonts w:ascii="Avenir Next LT Pro" w:hAnsi="Avenir Next LT Pro"/>
                <w:color w:val="000000" w:themeColor="text1"/>
                <w:sz w:val="24"/>
                <w:szCs w:val="24"/>
              </w:rPr>
              <w:t xml:space="preserve">so we could face death without fear. </w:t>
            </w:r>
          </w:p>
          <w:p w14:paraId="6812F35A" w14:textId="77777777" w:rsidR="001C72D6" w:rsidRPr="001C72D6" w:rsidRDefault="001C72D6" w:rsidP="001C72D6">
            <w:pPr>
              <w:pStyle w:val="ListParagraph"/>
              <w:shd w:val="clear" w:color="auto" w:fill="FFFFFF" w:themeFill="background1"/>
              <w:spacing w:line="300" w:lineRule="auto"/>
              <w:textAlignment w:val="baseline"/>
              <w:rPr>
                <w:rFonts w:ascii="Avenir Next LT Pro" w:eastAsia="Times New Roman" w:hAnsi="Avenir Next LT Pro"/>
                <w:b/>
                <w:bCs/>
                <w:i/>
                <w:iCs/>
                <w:sz w:val="24"/>
                <w:szCs w:val="24"/>
                <w:lang w:eastAsia="en-AU"/>
              </w:rPr>
            </w:pPr>
          </w:p>
          <w:p w14:paraId="6EBF7265" w14:textId="1D5F3222" w:rsidR="00861FC4" w:rsidRPr="006B5294" w:rsidRDefault="00DE06A5" w:rsidP="006B5294">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b/>
                <w:bCs/>
                <w:i/>
                <w:iCs/>
                <w:sz w:val="24"/>
                <w:szCs w:val="24"/>
                <w:lang w:eastAsia="en-AU"/>
              </w:rPr>
            </w:pPr>
            <w:r w:rsidRPr="4B94B943">
              <w:rPr>
                <w:rFonts w:ascii="Avenir Next LT Pro" w:eastAsia="Times New Roman" w:hAnsi="Avenir Next LT Pro" w:cs="Calibri"/>
                <w:color w:val="242424"/>
                <w:sz w:val="24"/>
                <w:szCs w:val="24"/>
                <w:lang w:eastAsia="en-AU"/>
              </w:rPr>
              <w:t xml:space="preserve">It doesn’t mean </w:t>
            </w:r>
            <w:r w:rsidR="0032777E" w:rsidRPr="4B94B943">
              <w:rPr>
                <w:rFonts w:ascii="Avenir Next LT Pro" w:eastAsia="Times New Roman" w:hAnsi="Avenir Next LT Pro" w:cs="Calibri"/>
                <w:color w:val="242424"/>
                <w:sz w:val="24"/>
                <w:szCs w:val="24"/>
                <w:lang w:eastAsia="en-AU"/>
              </w:rPr>
              <w:t xml:space="preserve">death isn’t very sad and difficult. But as Christians, we can </w:t>
            </w:r>
            <w:r w:rsidR="009563AA" w:rsidRPr="4B94B943">
              <w:rPr>
                <w:rFonts w:ascii="Avenir Next LT Pro" w:eastAsia="Times New Roman" w:hAnsi="Avenir Next LT Pro" w:cs="Calibri"/>
                <w:color w:val="242424"/>
                <w:sz w:val="24"/>
                <w:szCs w:val="24"/>
                <w:lang w:eastAsia="en-AU"/>
              </w:rPr>
              <w:t xml:space="preserve">enjoy </w:t>
            </w:r>
            <w:r w:rsidR="0032777E" w:rsidRPr="4B94B943">
              <w:rPr>
                <w:rFonts w:ascii="Avenir Next LT Pro" w:eastAsia="Times New Roman" w:hAnsi="Avenir Next LT Pro" w:cs="Calibri"/>
                <w:color w:val="242424"/>
                <w:sz w:val="24"/>
                <w:szCs w:val="24"/>
                <w:lang w:eastAsia="en-AU"/>
              </w:rPr>
              <w:t>incredible peace and hope</w:t>
            </w:r>
            <w:r w:rsidR="008C39CF" w:rsidRPr="4B94B943">
              <w:rPr>
                <w:rFonts w:ascii="Avenir Next LT Pro" w:eastAsia="Times New Roman" w:hAnsi="Avenir Next LT Pro" w:cs="Calibri"/>
                <w:color w:val="242424"/>
                <w:sz w:val="24"/>
                <w:szCs w:val="24"/>
                <w:lang w:eastAsia="en-AU"/>
              </w:rPr>
              <w:t xml:space="preserve"> in the face of death</w:t>
            </w:r>
            <w:r w:rsidR="0032777E" w:rsidRPr="4B94B943">
              <w:rPr>
                <w:rFonts w:ascii="Avenir Next LT Pro" w:eastAsia="Times New Roman" w:hAnsi="Avenir Next LT Pro" w:cs="Calibri"/>
                <w:color w:val="242424"/>
                <w:sz w:val="24"/>
                <w:szCs w:val="24"/>
                <w:lang w:eastAsia="en-AU"/>
              </w:rPr>
              <w:t xml:space="preserve">. </w:t>
            </w:r>
            <w:r>
              <w:br/>
            </w:r>
          </w:p>
        </w:tc>
      </w:tr>
      <w:tr w:rsidR="00861FC4" w:rsidRPr="005103EF" w14:paraId="1A4DDE21" w14:textId="77777777" w:rsidTr="02C98FFC">
        <w:trPr>
          <w:trHeight w:val="50"/>
        </w:trPr>
        <w:tc>
          <w:tcPr>
            <w:tcW w:w="1898" w:type="dxa"/>
            <w:shd w:val="clear" w:color="auto" w:fill="auto"/>
          </w:tcPr>
          <w:p w14:paraId="38BCE807" w14:textId="77777777" w:rsidR="00861FC4" w:rsidRPr="00905445" w:rsidRDefault="00861FC4" w:rsidP="00861FC4">
            <w:pPr>
              <w:rPr>
                <w:rFonts w:ascii="Avenir Next LT Pro" w:hAnsi="Avenir Next LT Pro"/>
                <w:b/>
                <w:bCs/>
              </w:rPr>
            </w:pPr>
          </w:p>
        </w:tc>
        <w:tc>
          <w:tcPr>
            <w:tcW w:w="8167" w:type="dxa"/>
            <w:shd w:val="clear" w:color="auto" w:fill="auto"/>
          </w:tcPr>
          <w:p w14:paraId="3116DDD1" w14:textId="77777777" w:rsidR="002506E1" w:rsidRDefault="00924E15" w:rsidP="00861FC4">
            <w:pPr>
              <w:shd w:val="clear" w:color="auto" w:fill="C8D0F0"/>
              <w:spacing w:line="300" w:lineRule="auto"/>
              <w:textAlignment w:val="baseline"/>
              <w:rPr>
                <w:rFonts w:ascii="Avenir Next LT Pro" w:eastAsia="Times New Roman" w:hAnsi="Avenir Next LT Pro"/>
                <w:b/>
                <w:bCs/>
                <w:i/>
                <w:iCs/>
                <w:sz w:val="24"/>
                <w:szCs w:val="24"/>
                <w:lang w:eastAsia="en-AU"/>
              </w:rPr>
            </w:pPr>
            <w:r>
              <w:rPr>
                <w:rFonts w:ascii="Avenir Next LT Pro" w:eastAsia="Times New Roman" w:hAnsi="Avenir Next LT Pro"/>
                <w:b/>
                <w:bCs/>
                <w:i/>
                <w:iCs/>
                <w:sz w:val="24"/>
                <w:szCs w:val="24"/>
                <w:lang w:eastAsia="en-AU"/>
              </w:rPr>
              <w:t>Illustration</w:t>
            </w:r>
          </w:p>
          <w:p w14:paraId="4DBD4A1D" w14:textId="189D4323" w:rsidR="0093512F" w:rsidRDefault="7B8391D3" w:rsidP="00861FC4">
            <w:pPr>
              <w:shd w:val="clear" w:color="auto" w:fill="C8D0F0"/>
              <w:spacing w:line="300" w:lineRule="auto"/>
              <w:textAlignment w:val="baseline"/>
              <w:rPr>
                <w:rFonts w:ascii="Avenir Next LT Pro" w:eastAsia="Times New Roman" w:hAnsi="Avenir Next LT Pro"/>
                <w:sz w:val="24"/>
                <w:szCs w:val="24"/>
                <w:lang w:eastAsia="en-AU"/>
              </w:rPr>
            </w:pPr>
            <w:r w:rsidRPr="02C98FFC">
              <w:rPr>
                <w:rFonts w:ascii="Avenir Next LT Pro" w:eastAsia="Times New Roman" w:hAnsi="Avenir Next LT Pro"/>
                <w:sz w:val="24"/>
                <w:szCs w:val="24"/>
                <w:lang w:eastAsia="en-AU"/>
              </w:rPr>
              <w:t xml:space="preserve">In </w:t>
            </w:r>
            <w:r w:rsidR="028099AC" w:rsidRPr="02C98FFC">
              <w:rPr>
                <w:rFonts w:ascii="Avenir Next LT Pro" w:eastAsia="Times New Roman" w:hAnsi="Avenir Next LT Pro"/>
                <w:sz w:val="24"/>
                <w:szCs w:val="24"/>
                <w:lang w:eastAsia="en-AU"/>
              </w:rPr>
              <w:t xml:space="preserve">Tim </w:t>
            </w:r>
            <w:proofErr w:type="spellStart"/>
            <w:r w:rsidR="028099AC" w:rsidRPr="02C98FFC">
              <w:rPr>
                <w:rFonts w:ascii="Avenir Next LT Pro" w:eastAsia="Times New Roman" w:hAnsi="Avenir Next LT Pro"/>
                <w:sz w:val="24"/>
                <w:szCs w:val="24"/>
                <w:lang w:eastAsia="en-AU"/>
              </w:rPr>
              <w:t>Kellar</w:t>
            </w:r>
            <w:r w:rsidR="2FABD38F" w:rsidRPr="02C98FFC">
              <w:rPr>
                <w:rFonts w:ascii="Avenir Next LT Pro" w:eastAsia="Times New Roman" w:hAnsi="Avenir Next LT Pro"/>
                <w:sz w:val="24"/>
                <w:szCs w:val="24"/>
                <w:lang w:eastAsia="en-AU"/>
              </w:rPr>
              <w:t>’s</w:t>
            </w:r>
            <w:proofErr w:type="spellEnd"/>
            <w:r w:rsidR="2FABD38F" w:rsidRPr="02C98FFC">
              <w:rPr>
                <w:rFonts w:ascii="Avenir Next LT Pro" w:eastAsia="Times New Roman" w:hAnsi="Avenir Next LT Pro"/>
                <w:sz w:val="24"/>
                <w:szCs w:val="24"/>
                <w:lang w:eastAsia="en-AU"/>
              </w:rPr>
              <w:t xml:space="preserve"> book, </w:t>
            </w:r>
            <w:r w:rsidR="2FABD38F" w:rsidRPr="02C98FFC">
              <w:rPr>
                <w:rFonts w:ascii="Avenir Next LT Pro" w:eastAsia="Times New Roman" w:hAnsi="Avenir Next LT Pro"/>
                <w:i/>
                <w:iCs/>
                <w:sz w:val="24"/>
                <w:szCs w:val="24"/>
                <w:lang w:eastAsia="en-AU"/>
              </w:rPr>
              <w:t>On Death,</w:t>
            </w:r>
            <w:r w:rsidR="2FABD38F" w:rsidRPr="02C98FFC">
              <w:rPr>
                <w:rFonts w:ascii="Avenir Next LT Pro" w:eastAsia="Times New Roman" w:hAnsi="Avenir Next LT Pro"/>
                <w:sz w:val="24"/>
                <w:szCs w:val="24"/>
                <w:lang w:eastAsia="en-AU"/>
              </w:rPr>
              <w:t xml:space="preserve"> he </w:t>
            </w:r>
            <w:r w:rsidR="290EC7D9" w:rsidRPr="02C98FFC">
              <w:rPr>
                <w:rFonts w:ascii="Avenir Next LT Pro" w:eastAsia="Times New Roman" w:hAnsi="Avenir Next LT Pro"/>
                <w:sz w:val="24"/>
                <w:szCs w:val="24"/>
                <w:lang w:eastAsia="en-AU"/>
              </w:rPr>
              <w:t>reflec</w:t>
            </w:r>
            <w:r w:rsidR="39D2C746" w:rsidRPr="02C98FFC">
              <w:rPr>
                <w:rFonts w:ascii="Avenir Next LT Pro" w:eastAsia="Times New Roman" w:hAnsi="Avenir Next LT Pro"/>
                <w:sz w:val="24"/>
                <w:szCs w:val="24"/>
                <w:lang w:eastAsia="en-AU"/>
              </w:rPr>
              <w:t>ted</w:t>
            </w:r>
            <w:r w:rsidR="290EC7D9" w:rsidRPr="02C98FFC">
              <w:rPr>
                <w:rFonts w:ascii="Avenir Next LT Pro" w:eastAsia="Times New Roman" w:hAnsi="Avenir Next LT Pro"/>
                <w:sz w:val="24"/>
                <w:szCs w:val="24"/>
                <w:lang w:eastAsia="en-AU"/>
              </w:rPr>
              <w:t xml:space="preserve"> on a story about Jesus found in the gospel of Mark, </w:t>
            </w:r>
            <w:r w:rsidR="713D5CDE" w:rsidRPr="02C98FFC">
              <w:rPr>
                <w:rFonts w:ascii="Avenir Next LT Pro" w:eastAsia="Times New Roman" w:hAnsi="Avenir Next LT Pro"/>
                <w:sz w:val="24"/>
                <w:szCs w:val="24"/>
                <w:lang w:eastAsia="en-AU"/>
              </w:rPr>
              <w:t>chapter 5</w:t>
            </w:r>
            <w:r w:rsidR="6D413F7A" w:rsidRPr="02C98FFC">
              <w:rPr>
                <w:rFonts w:ascii="Avenir Next LT Pro" w:eastAsia="Times New Roman" w:hAnsi="Avenir Next LT Pro"/>
                <w:sz w:val="24"/>
                <w:szCs w:val="24"/>
                <w:lang w:eastAsia="en-AU"/>
              </w:rPr>
              <w:t>:</w:t>
            </w:r>
            <w:r w:rsidR="290EC7D9" w:rsidRPr="02C98FFC">
              <w:rPr>
                <w:rFonts w:ascii="Avenir Next LT Pro" w:eastAsia="Times New Roman" w:hAnsi="Avenir Next LT Pro"/>
                <w:sz w:val="24"/>
                <w:szCs w:val="24"/>
                <w:lang w:eastAsia="en-AU"/>
              </w:rPr>
              <w:t xml:space="preserve"> </w:t>
            </w:r>
            <w:r w:rsidR="001A789D">
              <w:br/>
            </w:r>
            <w:r w:rsidR="001A789D">
              <w:br/>
            </w:r>
            <w:r w:rsidR="713D5CDE" w:rsidRPr="02C98FFC">
              <w:rPr>
                <w:rFonts w:ascii="Avenir Next LT Pro" w:eastAsia="Times New Roman" w:hAnsi="Avenir Next LT Pro"/>
                <w:sz w:val="24"/>
                <w:szCs w:val="24"/>
                <w:lang w:eastAsia="en-AU"/>
              </w:rPr>
              <w:t xml:space="preserve">Jesus is brought into a room with a little dead girl. Everybody else is wailing in grief, but he’s calm. He sits down and he takes her by the hand. </w:t>
            </w:r>
          </w:p>
          <w:p w14:paraId="7E5AA948" w14:textId="77777777" w:rsidR="0093512F" w:rsidRDefault="0093512F" w:rsidP="00861FC4">
            <w:pPr>
              <w:shd w:val="clear" w:color="auto" w:fill="C8D0F0"/>
              <w:spacing w:line="300" w:lineRule="auto"/>
              <w:textAlignment w:val="baseline"/>
              <w:rPr>
                <w:rFonts w:ascii="Avenir Next LT Pro" w:eastAsia="Times New Roman" w:hAnsi="Avenir Next LT Pro"/>
                <w:sz w:val="24"/>
                <w:szCs w:val="24"/>
                <w:lang w:eastAsia="en-AU"/>
              </w:rPr>
            </w:pPr>
          </w:p>
          <w:p w14:paraId="6538924A" w14:textId="07CE59E9" w:rsidR="0093512F" w:rsidRDefault="713D5CDE" w:rsidP="00861FC4">
            <w:pPr>
              <w:shd w:val="clear" w:color="auto" w:fill="C8D0F0"/>
              <w:spacing w:line="300" w:lineRule="auto"/>
              <w:textAlignment w:val="baseline"/>
              <w:rPr>
                <w:rFonts w:ascii="Avenir Next LT Pro" w:eastAsia="Times New Roman" w:hAnsi="Avenir Next LT Pro"/>
                <w:sz w:val="24"/>
                <w:szCs w:val="24"/>
                <w:lang w:eastAsia="en-AU"/>
              </w:rPr>
            </w:pPr>
            <w:r w:rsidRPr="02C98FFC">
              <w:rPr>
                <w:rFonts w:ascii="Avenir Next LT Pro" w:eastAsia="Times New Roman" w:hAnsi="Avenir Next LT Pro"/>
                <w:sz w:val="24"/>
                <w:szCs w:val="24"/>
                <w:lang w:eastAsia="en-AU"/>
              </w:rPr>
              <w:t xml:space="preserve">The eyewitness account preserves the actual Aramaic words that Jesus Christ spoke to her. He said, </w:t>
            </w:r>
            <w:r w:rsidR="719361FC" w:rsidRPr="02C98FFC">
              <w:rPr>
                <w:rFonts w:ascii="Avenir Next LT Pro" w:eastAsia="Times New Roman" w:hAnsi="Avenir Next LT Pro"/>
                <w:sz w:val="24"/>
                <w:szCs w:val="24"/>
                <w:lang w:eastAsia="en-AU"/>
              </w:rPr>
              <w:t>“</w:t>
            </w:r>
            <w:r w:rsidRPr="02C98FFC">
              <w:rPr>
                <w:rFonts w:ascii="Avenir Next LT Pro" w:eastAsia="Times New Roman" w:hAnsi="Avenir Next LT Pro"/>
                <w:i/>
                <w:iCs/>
                <w:sz w:val="24"/>
                <w:szCs w:val="24"/>
                <w:lang w:eastAsia="en-AU"/>
              </w:rPr>
              <w:t xml:space="preserve">Talitha </w:t>
            </w:r>
            <w:proofErr w:type="spellStart"/>
            <w:r w:rsidRPr="02C98FFC">
              <w:rPr>
                <w:rFonts w:ascii="Avenir Next LT Pro" w:eastAsia="Times New Roman" w:hAnsi="Avenir Next LT Pro"/>
                <w:i/>
                <w:iCs/>
                <w:sz w:val="24"/>
                <w:szCs w:val="24"/>
                <w:lang w:eastAsia="en-AU"/>
              </w:rPr>
              <w:t>koum</w:t>
            </w:r>
            <w:proofErr w:type="spellEnd"/>
            <w:r w:rsidRPr="02C98FFC">
              <w:rPr>
                <w:rFonts w:ascii="Avenir Next LT Pro" w:eastAsia="Times New Roman" w:hAnsi="Avenir Next LT Pro"/>
                <w:sz w:val="24"/>
                <w:szCs w:val="24"/>
                <w:lang w:eastAsia="en-AU"/>
              </w:rPr>
              <w:t>,</w:t>
            </w:r>
            <w:r w:rsidR="72007C13" w:rsidRPr="02C98FFC">
              <w:rPr>
                <w:rFonts w:ascii="Avenir Next LT Pro" w:eastAsia="Times New Roman" w:hAnsi="Avenir Next LT Pro"/>
                <w:sz w:val="24"/>
                <w:szCs w:val="24"/>
                <w:lang w:eastAsia="en-AU"/>
              </w:rPr>
              <w:t>”</w:t>
            </w:r>
            <w:r w:rsidRPr="02C98FFC">
              <w:rPr>
                <w:rFonts w:ascii="Avenir Next LT Pro" w:eastAsia="Times New Roman" w:hAnsi="Avenir Next LT Pro"/>
                <w:sz w:val="24"/>
                <w:szCs w:val="24"/>
                <w:lang w:eastAsia="en-AU"/>
              </w:rPr>
              <w:t xml:space="preserve"> which is best translated, “Honey, get up.” And she got up. </w:t>
            </w:r>
            <w:r w:rsidR="00861FC4">
              <w:br/>
            </w:r>
          </w:p>
          <w:p w14:paraId="30FC1FD7" w14:textId="77777777" w:rsidR="0093512F" w:rsidRDefault="00861FC4" w:rsidP="00861FC4">
            <w:pPr>
              <w:shd w:val="clear" w:color="auto" w:fill="C8D0F0"/>
              <w:spacing w:line="300" w:lineRule="auto"/>
              <w:textAlignment w:val="baseline"/>
              <w:rPr>
                <w:rFonts w:ascii="Avenir Next LT Pro" w:eastAsia="Times New Roman" w:hAnsi="Avenir Next LT Pro"/>
                <w:sz w:val="24"/>
                <w:szCs w:val="24"/>
                <w:lang w:eastAsia="en-AU"/>
              </w:rPr>
            </w:pPr>
            <w:r w:rsidRPr="00B75742">
              <w:rPr>
                <w:rFonts w:ascii="Avenir Next LT Pro" w:eastAsia="Times New Roman" w:hAnsi="Avenir Next LT Pro"/>
                <w:sz w:val="24"/>
                <w:szCs w:val="24"/>
                <w:lang w:eastAsia="en-AU"/>
              </w:rPr>
              <w:t xml:space="preserve">Jesus sits down, takes her by the hand, and speaks to her the way any father or mother would speak to a child on a sunny morning. Jesus says, “Honey, it’s time to get up.” </w:t>
            </w:r>
          </w:p>
          <w:p w14:paraId="60D188EB" w14:textId="77777777" w:rsidR="0093512F" w:rsidRDefault="0093512F" w:rsidP="00861FC4">
            <w:pPr>
              <w:shd w:val="clear" w:color="auto" w:fill="C8D0F0"/>
              <w:spacing w:line="300" w:lineRule="auto"/>
              <w:textAlignment w:val="baseline"/>
              <w:rPr>
                <w:rFonts w:ascii="Avenir Next LT Pro" w:eastAsia="Times New Roman" w:hAnsi="Avenir Next LT Pro"/>
                <w:sz w:val="24"/>
                <w:szCs w:val="24"/>
                <w:lang w:eastAsia="en-AU"/>
              </w:rPr>
            </w:pPr>
          </w:p>
          <w:p w14:paraId="5C1367A1" w14:textId="2527FF8A" w:rsidR="00861FC4" w:rsidRPr="009869BD" w:rsidRDefault="00861FC4" w:rsidP="00861FC4">
            <w:pPr>
              <w:shd w:val="clear" w:color="auto" w:fill="C8D0F0"/>
              <w:spacing w:line="300" w:lineRule="auto"/>
              <w:textAlignment w:val="baseline"/>
              <w:rPr>
                <w:rFonts w:ascii="Avenir Next LT Pro" w:eastAsia="Times New Roman" w:hAnsi="Avenir Next LT Pro"/>
                <w:sz w:val="24"/>
                <w:szCs w:val="24"/>
                <w:lang w:eastAsia="en-AU"/>
              </w:rPr>
            </w:pPr>
            <w:r w:rsidRPr="00B75742">
              <w:rPr>
                <w:rFonts w:ascii="Avenir Next LT Pro" w:eastAsia="Times New Roman" w:hAnsi="Avenir Next LT Pro"/>
                <w:sz w:val="24"/>
                <w:szCs w:val="24"/>
                <w:lang w:eastAsia="en-AU"/>
              </w:rPr>
              <w:t>What is Jesus Christ facing at that moment? He</w:t>
            </w:r>
            <w:r w:rsidRPr="00B75742">
              <w:rPr>
                <w:rFonts w:ascii="Avenir Next LT Pro" w:eastAsia="Times New Roman" w:hAnsi="Avenir Next LT Pro"/>
                <w:b/>
                <w:bCs/>
                <w:sz w:val="24"/>
                <w:szCs w:val="24"/>
                <w:lang w:eastAsia="en-AU"/>
              </w:rPr>
              <w:t xml:space="preserve"> </w:t>
            </w:r>
            <w:r w:rsidRPr="00B75742">
              <w:rPr>
                <w:rFonts w:ascii="Avenir Next LT Pro" w:eastAsia="Times New Roman" w:hAnsi="Avenir Next LT Pro"/>
                <w:sz w:val="24"/>
                <w:szCs w:val="24"/>
                <w:lang w:eastAsia="en-AU"/>
              </w:rPr>
              <w:t xml:space="preserve">is facing the most formidable, inexorable, implacable force that the human race has to </w:t>
            </w:r>
            <w:proofErr w:type="gramStart"/>
            <w:r w:rsidRPr="00B75742">
              <w:rPr>
                <w:rFonts w:ascii="Avenir Next LT Pro" w:eastAsia="Times New Roman" w:hAnsi="Avenir Next LT Pro"/>
                <w:sz w:val="24"/>
                <w:szCs w:val="24"/>
                <w:lang w:eastAsia="en-AU"/>
              </w:rPr>
              <w:t>face:</w:t>
            </w:r>
            <w:proofErr w:type="gramEnd"/>
            <w:r w:rsidRPr="00B75742">
              <w:rPr>
                <w:rFonts w:ascii="Avenir Next LT Pro" w:eastAsia="Times New Roman" w:hAnsi="Avenir Next LT Pro"/>
                <w:sz w:val="24"/>
                <w:szCs w:val="24"/>
                <w:lang w:eastAsia="en-AU"/>
              </w:rPr>
              <w:t xml:space="preserve"> death. </w:t>
            </w:r>
            <w:r w:rsidR="0093512F">
              <w:rPr>
                <w:rFonts w:ascii="Avenir Next LT Pro" w:eastAsia="Times New Roman" w:hAnsi="Avenir Next LT Pro"/>
                <w:sz w:val="24"/>
                <w:szCs w:val="24"/>
                <w:lang w:eastAsia="en-AU"/>
              </w:rPr>
              <w:br/>
            </w:r>
            <w:r w:rsidR="0093512F">
              <w:rPr>
                <w:rFonts w:ascii="Avenir Next LT Pro" w:eastAsia="Times New Roman" w:hAnsi="Avenir Next LT Pro"/>
                <w:sz w:val="24"/>
                <w:szCs w:val="24"/>
                <w:lang w:eastAsia="en-AU"/>
              </w:rPr>
              <w:br/>
            </w:r>
            <w:r w:rsidRPr="00B75742">
              <w:rPr>
                <w:rFonts w:ascii="Avenir Next LT Pro" w:eastAsia="Times New Roman" w:hAnsi="Avenir Next LT Pro"/>
                <w:sz w:val="24"/>
                <w:szCs w:val="24"/>
                <w:lang w:eastAsia="en-AU"/>
              </w:rPr>
              <w:lastRenderedPageBreak/>
              <w:t>And with a little tug of his hand, he lifts her right up through it! It’s his way of saying, “If I have you by the hand, if you know me through faith in grace, nothing can hurt you. Even death itself, when it comes to you, will just be like waking from a nice night’s sleep. If I have you by the hand, even death, when it comes upon you, will only make you something greater. Nothing can hurt you. Be at peace.”</w:t>
            </w:r>
            <w:r w:rsidR="00F53652">
              <w:rPr>
                <w:rFonts w:ascii="Avenir Next LT Pro" w:eastAsia="Times New Roman" w:hAnsi="Avenir Next LT Pro"/>
                <w:sz w:val="24"/>
                <w:szCs w:val="24"/>
                <w:lang w:eastAsia="en-AU"/>
              </w:rPr>
              <w:t xml:space="preserve"> </w:t>
            </w:r>
          </w:p>
          <w:p w14:paraId="0A0DB63B" w14:textId="77777777" w:rsidR="00861FC4" w:rsidRDefault="00861FC4" w:rsidP="00861FC4">
            <w:pPr>
              <w:pStyle w:val="ListParagraph"/>
              <w:shd w:val="clear" w:color="auto" w:fill="FFFFFF" w:themeFill="background1"/>
              <w:spacing w:line="300" w:lineRule="auto"/>
              <w:textAlignment w:val="baseline"/>
              <w:rPr>
                <w:rFonts w:ascii="Avenir Next LT Pro" w:hAnsi="Avenir Next LT Pro"/>
                <w:sz w:val="24"/>
                <w:szCs w:val="24"/>
              </w:rPr>
            </w:pPr>
          </w:p>
          <w:p w14:paraId="3B0604D0" w14:textId="5E09CA96" w:rsidR="002F07FE" w:rsidRPr="00127F29" w:rsidRDefault="6D123D22" w:rsidP="4B94B943">
            <w:pPr>
              <w:pStyle w:val="ListParagraph"/>
              <w:numPr>
                <w:ilvl w:val="0"/>
                <w:numId w:val="30"/>
              </w:numPr>
              <w:shd w:val="clear" w:color="auto" w:fill="FFFFFF" w:themeFill="background1"/>
              <w:spacing w:line="300" w:lineRule="auto"/>
              <w:textAlignment w:val="baseline"/>
              <w:rPr>
                <w:rFonts w:ascii="Avenir Next LT Pro" w:hAnsi="Avenir Next LT Pro"/>
                <w:color w:val="000000" w:themeColor="text1"/>
                <w:sz w:val="24"/>
                <w:szCs w:val="24"/>
              </w:rPr>
            </w:pPr>
            <w:r w:rsidRPr="02C98FFC">
              <w:rPr>
                <w:rFonts w:ascii="Avenir Next LT Pro" w:hAnsi="Avenir Next LT Pro"/>
                <w:color w:val="000000" w:themeColor="text1"/>
                <w:sz w:val="24"/>
                <w:szCs w:val="24"/>
              </w:rPr>
              <w:t xml:space="preserve">The Son of God </w:t>
            </w:r>
            <w:r w:rsidR="673DD936" w:rsidRPr="02C98FFC">
              <w:rPr>
                <w:rFonts w:ascii="Avenir Next LT Pro" w:hAnsi="Avenir Next LT Pro"/>
                <w:color w:val="000000" w:themeColor="text1"/>
                <w:sz w:val="24"/>
                <w:szCs w:val="24"/>
              </w:rPr>
              <w:t xml:space="preserve">died </w:t>
            </w:r>
            <w:r w:rsidRPr="02C98FFC">
              <w:rPr>
                <w:rFonts w:ascii="Avenir Next LT Pro" w:hAnsi="Avenir Next LT Pro"/>
                <w:color w:val="000000" w:themeColor="text1"/>
                <w:sz w:val="24"/>
                <w:szCs w:val="24"/>
              </w:rPr>
              <w:t xml:space="preserve">so </w:t>
            </w:r>
            <w:r w:rsidR="077A555D" w:rsidRPr="02C98FFC">
              <w:rPr>
                <w:rFonts w:ascii="Avenir Next LT Pro" w:hAnsi="Avenir Next LT Pro"/>
                <w:color w:val="000000" w:themeColor="text1"/>
                <w:sz w:val="24"/>
                <w:szCs w:val="24"/>
              </w:rPr>
              <w:t>we could face death without fear</w:t>
            </w:r>
            <w:r w:rsidRPr="02C98FFC">
              <w:rPr>
                <w:rFonts w:ascii="Avenir Next LT Pro" w:hAnsi="Avenir Next LT Pro"/>
                <w:color w:val="000000" w:themeColor="text1"/>
                <w:sz w:val="24"/>
                <w:szCs w:val="24"/>
              </w:rPr>
              <w:t xml:space="preserve">. </w:t>
            </w:r>
            <w:r w:rsidR="00A41137">
              <w:br/>
            </w:r>
            <w:r w:rsidRPr="02C98FFC">
              <w:rPr>
                <w:rFonts w:ascii="Avenir Next LT Pro" w:hAnsi="Avenir Next LT Pro"/>
                <w:color w:val="000000" w:themeColor="text1"/>
                <w:sz w:val="24"/>
                <w:szCs w:val="24"/>
              </w:rPr>
              <w:t>J</w:t>
            </w:r>
            <w:r w:rsidR="3B6237AA" w:rsidRPr="02C98FFC">
              <w:rPr>
                <w:rFonts w:ascii="Avenir Next LT Pro" w:hAnsi="Avenir Next LT Pro"/>
                <w:color w:val="000000" w:themeColor="text1"/>
                <w:sz w:val="24"/>
                <w:szCs w:val="24"/>
              </w:rPr>
              <w:t>esus, the ma</w:t>
            </w:r>
            <w:r w:rsidR="28426C34" w:rsidRPr="02C98FFC">
              <w:rPr>
                <w:rFonts w:ascii="Avenir Next LT Pro" w:hAnsi="Avenir Next LT Pro"/>
                <w:color w:val="000000" w:themeColor="text1"/>
                <w:sz w:val="24"/>
                <w:szCs w:val="24"/>
              </w:rPr>
              <w:t xml:space="preserve">n </w:t>
            </w:r>
            <w:r w:rsidR="7D26198C" w:rsidRPr="02C98FFC">
              <w:rPr>
                <w:rFonts w:ascii="Avenir Next LT Pro" w:hAnsi="Avenir Next LT Pro"/>
                <w:color w:val="000000" w:themeColor="text1"/>
                <w:sz w:val="24"/>
                <w:szCs w:val="24"/>
              </w:rPr>
              <w:t>—</w:t>
            </w:r>
            <w:r w:rsidR="28426C34" w:rsidRPr="02C98FFC">
              <w:rPr>
                <w:rFonts w:ascii="Avenir Next LT Pro" w:hAnsi="Avenir Next LT Pro"/>
                <w:color w:val="000000" w:themeColor="text1"/>
                <w:sz w:val="24"/>
                <w:szCs w:val="24"/>
              </w:rPr>
              <w:t xml:space="preserve"> f</w:t>
            </w:r>
            <w:r w:rsidR="3B6237AA" w:rsidRPr="02C98FFC">
              <w:rPr>
                <w:rFonts w:ascii="Avenir Next LT Pro" w:hAnsi="Avenir Next LT Pro"/>
                <w:color w:val="000000" w:themeColor="text1"/>
                <w:sz w:val="24"/>
                <w:szCs w:val="24"/>
              </w:rPr>
              <w:t>ully human</w:t>
            </w:r>
            <w:r w:rsidR="653A1125" w:rsidRPr="02C98FFC">
              <w:rPr>
                <w:rFonts w:ascii="Avenir Next LT Pro" w:hAnsi="Avenir Next LT Pro"/>
                <w:color w:val="000000" w:themeColor="text1"/>
                <w:sz w:val="24"/>
                <w:szCs w:val="24"/>
              </w:rPr>
              <w:t xml:space="preserve"> </w:t>
            </w:r>
            <w:r w:rsidR="399B1CDD" w:rsidRPr="02C98FFC">
              <w:rPr>
                <w:rFonts w:ascii="Avenir Next LT Pro" w:hAnsi="Avenir Next LT Pro"/>
                <w:color w:val="000000" w:themeColor="text1"/>
                <w:sz w:val="24"/>
                <w:szCs w:val="24"/>
              </w:rPr>
              <w:t>—</w:t>
            </w:r>
            <w:r w:rsidR="653A1125" w:rsidRPr="02C98FFC">
              <w:rPr>
                <w:rFonts w:ascii="Avenir Next LT Pro" w:hAnsi="Avenir Next LT Pro"/>
                <w:color w:val="000000" w:themeColor="text1"/>
                <w:sz w:val="24"/>
                <w:szCs w:val="24"/>
              </w:rPr>
              <w:t xml:space="preserve"> t</w:t>
            </w:r>
            <w:r w:rsidR="3B6237AA" w:rsidRPr="02C98FFC">
              <w:rPr>
                <w:rFonts w:ascii="Avenir Next LT Pro" w:hAnsi="Avenir Next LT Pro"/>
                <w:color w:val="000000" w:themeColor="text1"/>
                <w:sz w:val="24"/>
                <w:szCs w:val="24"/>
              </w:rPr>
              <w:t xml:space="preserve">ook our punishment, so we could </w:t>
            </w:r>
            <w:r w:rsidR="077A555D" w:rsidRPr="02C98FFC">
              <w:rPr>
                <w:rFonts w:ascii="Avenir Next LT Pro" w:hAnsi="Avenir Next LT Pro"/>
                <w:color w:val="000000" w:themeColor="text1"/>
                <w:sz w:val="24"/>
                <w:szCs w:val="24"/>
              </w:rPr>
              <w:t>approach death with peace and hope</w:t>
            </w:r>
            <w:r w:rsidR="3B6237AA" w:rsidRPr="02C98FFC">
              <w:rPr>
                <w:rFonts w:ascii="Avenir Next LT Pro" w:hAnsi="Avenir Next LT Pro"/>
                <w:color w:val="000000" w:themeColor="text1"/>
                <w:sz w:val="24"/>
                <w:szCs w:val="24"/>
              </w:rPr>
              <w:t xml:space="preserve">. </w:t>
            </w:r>
            <w:r w:rsidR="00A41137">
              <w:br/>
            </w:r>
          </w:p>
          <w:p w14:paraId="421E2A69" w14:textId="2138F08E" w:rsidR="0094074E" w:rsidRPr="001A789D" w:rsidRDefault="653A1125" w:rsidP="1DB56B3C">
            <w:pPr>
              <w:pStyle w:val="ListParagraph"/>
              <w:numPr>
                <w:ilvl w:val="0"/>
                <w:numId w:val="30"/>
              </w:numPr>
              <w:shd w:val="clear" w:color="auto" w:fill="FFFFFF" w:themeFill="background1"/>
              <w:spacing w:line="300" w:lineRule="auto"/>
              <w:textAlignment w:val="baseline"/>
              <w:rPr>
                <w:rFonts w:ascii="Avenir Next LT Pro" w:hAnsi="Avenir Next LT Pro"/>
                <w:sz w:val="24"/>
                <w:szCs w:val="24"/>
              </w:rPr>
            </w:pPr>
            <w:r w:rsidRPr="63274243">
              <w:rPr>
                <w:rFonts w:ascii="Avenir Next LT Pro" w:hAnsi="Avenir Next LT Pro"/>
                <w:color w:val="000000" w:themeColor="text1"/>
                <w:sz w:val="24"/>
                <w:szCs w:val="24"/>
              </w:rPr>
              <w:t>So that’s the first reason we find in Hebrews. Jesus became human to deal with our fear of death</w:t>
            </w:r>
            <w:r w:rsidR="4F8E3DAC" w:rsidRPr="63274243">
              <w:rPr>
                <w:rFonts w:ascii="Avenir Next LT Pro" w:hAnsi="Avenir Next LT Pro"/>
                <w:color w:val="000000" w:themeColor="text1"/>
                <w:sz w:val="24"/>
                <w:szCs w:val="24"/>
              </w:rPr>
              <w:t>.</w:t>
            </w:r>
            <w:r w:rsidRPr="63274243">
              <w:rPr>
                <w:rFonts w:ascii="Avenir Next LT Pro" w:hAnsi="Avenir Next LT Pro"/>
                <w:color w:val="000000" w:themeColor="text1"/>
                <w:sz w:val="24"/>
                <w:szCs w:val="24"/>
              </w:rPr>
              <w:t xml:space="preserve"> </w:t>
            </w:r>
            <w:r w:rsidR="002F07FE">
              <w:br/>
            </w:r>
          </w:p>
        </w:tc>
      </w:tr>
      <w:tr w:rsidR="00861FC4" w:rsidRPr="005103EF" w14:paraId="636D2422" w14:textId="77777777" w:rsidTr="02C98FFC">
        <w:trPr>
          <w:trHeight w:val="50"/>
        </w:trPr>
        <w:tc>
          <w:tcPr>
            <w:tcW w:w="1898" w:type="dxa"/>
          </w:tcPr>
          <w:p w14:paraId="753AD12B" w14:textId="77777777" w:rsidR="00861FC4" w:rsidRPr="00905445" w:rsidRDefault="00861FC4" w:rsidP="00861FC4">
            <w:pPr>
              <w:rPr>
                <w:rFonts w:ascii="Avenir Next LT Pro" w:hAnsi="Avenir Next LT Pro"/>
                <w:sz w:val="24"/>
                <w:szCs w:val="24"/>
              </w:rPr>
            </w:pPr>
          </w:p>
          <w:p w14:paraId="6C774ABE" w14:textId="77777777" w:rsidR="00861FC4" w:rsidRPr="00905445" w:rsidRDefault="00861FC4" w:rsidP="00861FC4">
            <w:pPr>
              <w:rPr>
                <w:rFonts w:ascii="Avenir Next LT Pro" w:hAnsi="Avenir Next LT Pro"/>
                <w:b/>
                <w:bCs/>
                <w:color w:val="223279"/>
                <w:sz w:val="24"/>
                <w:szCs w:val="24"/>
              </w:rPr>
            </w:pPr>
            <w:r w:rsidRPr="00905445">
              <w:rPr>
                <w:rFonts w:ascii="Avenir Next LT Pro" w:hAnsi="Avenir Next LT Pro"/>
                <w:b/>
                <w:bCs/>
                <w:color w:val="223279"/>
                <w:sz w:val="24"/>
                <w:szCs w:val="24"/>
              </w:rPr>
              <w:t xml:space="preserve">Point 1: </w:t>
            </w:r>
          </w:p>
          <w:p w14:paraId="757CE684" w14:textId="77777777" w:rsidR="00861FC4" w:rsidRPr="00905445" w:rsidRDefault="00861FC4" w:rsidP="00861FC4">
            <w:pPr>
              <w:rPr>
                <w:rFonts w:ascii="Avenir Next LT Pro" w:hAnsi="Avenir Next LT Pro"/>
                <w:sz w:val="24"/>
                <w:szCs w:val="24"/>
              </w:rPr>
            </w:pPr>
          </w:p>
        </w:tc>
        <w:tc>
          <w:tcPr>
            <w:tcW w:w="8167" w:type="dxa"/>
          </w:tcPr>
          <w:p w14:paraId="377B390F" w14:textId="77777777" w:rsidR="00861FC4" w:rsidRPr="00905445" w:rsidRDefault="00861FC4" w:rsidP="00861FC4">
            <w:pPr>
              <w:rPr>
                <w:rFonts w:ascii="Avenir Next LT Pro" w:hAnsi="Avenir Next LT Pro"/>
                <w:i/>
                <w:iCs/>
                <w:sz w:val="24"/>
                <w:szCs w:val="24"/>
              </w:rPr>
            </w:pPr>
          </w:p>
          <w:p w14:paraId="53A45C13" w14:textId="0D8758D4" w:rsidR="00861FC4" w:rsidRPr="00905445" w:rsidRDefault="00861FC4" w:rsidP="00861FC4">
            <w:pPr>
              <w:rPr>
                <w:rFonts w:ascii="Avenir Next LT Pro" w:hAnsi="Avenir Next LT Pro"/>
                <w:i/>
                <w:iCs/>
                <w:sz w:val="24"/>
                <w:szCs w:val="24"/>
              </w:rPr>
            </w:pPr>
            <w:r>
              <w:rPr>
                <w:rFonts w:ascii="Avenir Next LT Pro" w:hAnsi="Avenir Next LT Pro"/>
                <w:i/>
                <w:iCs/>
                <w:sz w:val="24"/>
                <w:szCs w:val="24"/>
              </w:rPr>
              <w:t xml:space="preserve">Jesus became human </w:t>
            </w:r>
            <w:r w:rsidR="00A57EA5">
              <w:rPr>
                <w:rFonts w:ascii="Avenir Next LT Pro" w:hAnsi="Avenir Next LT Pro"/>
                <w:i/>
                <w:iCs/>
                <w:sz w:val="24"/>
                <w:szCs w:val="24"/>
              </w:rPr>
              <w:t>to deal with our fear of death</w:t>
            </w:r>
            <w:r w:rsidRPr="00905445">
              <w:rPr>
                <w:rFonts w:ascii="Avenir Next LT Pro" w:hAnsi="Avenir Next LT Pro"/>
                <w:i/>
                <w:iCs/>
                <w:sz w:val="24"/>
                <w:szCs w:val="24"/>
              </w:rPr>
              <w:t xml:space="preserve">. </w:t>
            </w:r>
          </w:p>
        </w:tc>
      </w:tr>
      <w:tr w:rsidR="00861FC4" w:rsidRPr="0034702A" w14:paraId="31EBB4FA" w14:textId="77777777" w:rsidTr="02C98FFC">
        <w:trPr>
          <w:trHeight w:val="50"/>
        </w:trPr>
        <w:tc>
          <w:tcPr>
            <w:tcW w:w="1898" w:type="dxa"/>
          </w:tcPr>
          <w:p w14:paraId="46D51BBE" w14:textId="14C98B34" w:rsidR="00861FC4" w:rsidRPr="0034702A" w:rsidRDefault="713D5CDE" w:rsidP="1DB56B3C">
            <w:pPr>
              <w:spacing w:line="300" w:lineRule="auto"/>
              <w:rPr>
                <w:rFonts w:ascii="Avenir Next LT Pro" w:hAnsi="Avenir Next LT Pro" w:cs="Arial"/>
                <w:b/>
                <w:bCs/>
                <w:sz w:val="24"/>
                <w:szCs w:val="24"/>
                <w:shd w:val="clear" w:color="auto" w:fill="FFFFCC"/>
              </w:rPr>
            </w:pPr>
            <w:r w:rsidRPr="1DB56B3C">
              <w:rPr>
                <w:rFonts w:ascii="Avenir Next LT Pro" w:hAnsi="Avenir Next LT Pro"/>
                <w:b/>
                <w:bCs/>
                <w:color w:val="223279"/>
                <w:sz w:val="24"/>
                <w:szCs w:val="24"/>
              </w:rPr>
              <w:t xml:space="preserve">2. </w:t>
            </w:r>
            <w:r w:rsidR="07512252" w:rsidRPr="1DB56B3C">
              <w:rPr>
                <w:rFonts w:ascii="Avenir Next LT Pro" w:hAnsi="Avenir Next LT Pro"/>
                <w:b/>
                <w:bCs/>
                <w:color w:val="223279"/>
                <w:sz w:val="24"/>
                <w:szCs w:val="24"/>
              </w:rPr>
              <w:t xml:space="preserve">To deal with our </w:t>
            </w:r>
            <w:r w:rsidR="2814F6B9" w:rsidRPr="1DB56B3C">
              <w:rPr>
                <w:rFonts w:ascii="Avenir Next LT Pro" w:hAnsi="Avenir Next LT Pro"/>
                <w:b/>
                <w:bCs/>
                <w:color w:val="223279"/>
                <w:sz w:val="24"/>
                <w:szCs w:val="24"/>
              </w:rPr>
              <w:t>guilt</w:t>
            </w:r>
            <w:r w:rsidR="07512252" w:rsidRPr="1DB56B3C">
              <w:rPr>
                <w:rFonts w:ascii="Avenir Next LT Pro" w:hAnsi="Avenir Next LT Pro"/>
                <w:b/>
                <w:bCs/>
                <w:color w:val="223279"/>
                <w:sz w:val="24"/>
                <w:szCs w:val="24"/>
              </w:rPr>
              <w:t xml:space="preserve"> </w:t>
            </w:r>
          </w:p>
        </w:tc>
        <w:tc>
          <w:tcPr>
            <w:tcW w:w="8167" w:type="dxa"/>
          </w:tcPr>
          <w:p w14:paraId="362A0800" w14:textId="67FC7753" w:rsidR="00400ACA" w:rsidRDefault="002F07FE" w:rsidP="00861FC4">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4B94B943">
              <w:rPr>
                <w:rFonts w:ascii="Avenir Next LT Pro" w:eastAsia="Times New Roman" w:hAnsi="Avenir Next LT Pro" w:cs="Calibri"/>
                <w:color w:val="242424"/>
                <w:sz w:val="24"/>
                <w:szCs w:val="24"/>
                <w:lang w:eastAsia="en-AU"/>
              </w:rPr>
              <w:t xml:space="preserve">Next, the </w:t>
            </w:r>
            <w:r w:rsidR="00400ACA" w:rsidRPr="4B94B943">
              <w:rPr>
                <w:rFonts w:ascii="Avenir Next LT Pro" w:eastAsia="Times New Roman" w:hAnsi="Avenir Next LT Pro" w:cs="Calibri"/>
                <w:color w:val="242424"/>
                <w:sz w:val="24"/>
                <w:szCs w:val="24"/>
                <w:lang w:eastAsia="en-AU"/>
              </w:rPr>
              <w:t>writer of Hebrews</w:t>
            </w:r>
            <w:r w:rsidRPr="4B94B943">
              <w:rPr>
                <w:rFonts w:ascii="Avenir Next LT Pro" w:eastAsia="Times New Roman" w:hAnsi="Avenir Next LT Pro" w:cs="Calibri"/>
                <w:color w:val="242424"/>
                <w:sz w:val="24"/>
                <w:szCs w:val="24"/>
                <w:lang w:eastAsia="en-AU"/>
              </w:rPr>
              <w:t xml:space="preserve"> says Jesus became </w:t>
            </w:r>
            <w:r w:rsidR="00400ACA" w:rsidRPr="4B94B943">
              <w:rPr>
                <w:rFonts w:ascii="Avenir Next LT Pro" w:eastAsia="Times New Roman" w:hAnsi="Avenir Next LT Pro" w:cs="Calibri"/>
                <w:color w:val="242424"/>
                <w:sz w:val="24"/>
                <w:szCs w:val="24"/>
                <w:lang w:eastAsia="en-AU"/>
              </w:rPr>
              <w:t>human to de</w:t>
            </w:r>
            <w:r w:rsidR="00DE4A78" w:rsidRPr="4B94B943">
              <w:rPr>
                <w:rFonts w:ascii="Avenir Next LT Pro" w:eastAsia="Times New Roman" w:hAnsi="Avenir Next LT Pro" w:cs="Calibri"/>
                <w:color w:val="242424"/>
                <w:sz w:val="24"/>
                <w:szCs w:val="24"/>
                <w:lang w:eastAsia="en-AU"/>
              </w:rPr>
              <w:t xml:space="preserve">al with our </w:t>
            </w:r>
            <w:r w:rsidR="00DA4F54" w:rsidRPr="4B94B943">
              <w:rPr>
                <w:rFonts w:ascii="Avenir Next LT Pro" w:eastAsia="Times New Roman" w:hAnsi="Avenir Next LT Pro" w:cs="Calibri"/>
                <w:color w:val="242424"/>
                <w:sz w:val="24"/>
                <w:szCs w:val="24"/>
                <w:lang w:eastAsia="en-AU"/>
              </w:rPr>
              <w:t>guilt</w:t>
            </w:r>
            <w:r w:rsidR="00DE4A78" w:rsidRPr="4B94B943">
              <w:rPr>
                <w:rFonts w:ascii="Avenir Next LT Pro" w:eastAsia="Times New Roman" w:hAnsi="Avenir Next LT Pro" w:cs="Calibri"/>
                <w:color w:val="242424"/>
                <w:sz w:val="24"/>
                <w:szCs w:val="24"/>
                <w:lang w:eastAsia="en-AU"/>
              </w:rPr>
              <w:t>.</w:t>
            </w:r>
            <w:r w:rsidR="00786EDF" w:rsidRPr="4B94B943">
              <w:rPr>
                <w:rFonts w:ascii="Avenir Next LT Pro" w:eastAsia="Times New Roman" w:hAnsi="Avenir Next LT Pro" w:cs="Calibri"/>
                <w:color w:val="242424"/>
                <w:sz w:val="24"/>
                <w:szCs w:val="24"/>
                <w:lang w:eastAsia="en-AU"/>
              </w:rPr>
              <w:t xml:space="preserve"> </w:t>
            </w:r>
            <w:r w:rsidR="001C72D6" w:rsidRPr="4B94B943">
              <w:rPr>
                <w:rFonts w:ascii="Avenir Next LT Pro" w:eastAsia="Times New Roman" w:hAnsi="Avenir Next LT Pro" w:cs="Calibri"/>
                <w:color w:val="242424"/>
                <w:sz w:val="24"/>
                <w:szCs w:val="24"/>
                <w:lang w:eastAsia="en-AU"/>
              </w:rPr>
              <w:t xml:space="preserve">Jesus didn’t want us to be burdened by guilt and shame. He became human to set us free from that. </w:t>
            </w:r>
            <w:r>
              <w:br/>
            </w:r>
          </w:p>
          <w:p w14:paraId="0A09C1B9" w14:textId="4552149A" w:rsidR="00400ACA" w:rsidRPr="0099015E" w:rsidRDefault="406AC2CA" w:rsidP="00400ACA">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0134618">
              <w:rPr>
                <w:rFonts w:ascii="Avenir Next LT Pro" w:eastAsia="Times New Roman" w:hAnsi="Avenir Next LT Pro" w:cs="Calibri"/>
                <w:color w:val="242424"/>
                <w:sz w:val="24"/>
                <w:szCs w:val="24"/>
                <w:lang w:eastAsia="en-AU"/>
              </w:rPr>
              <w:t xml:space="preserve">Verse 17 </w:t>
            </w:r>
            <w:r w:rsidR="0372ACAD" w:rsidRPr="00134618">
              <w:rPr>
                <w:rFonts w:ascii="Avenir Next LT Pro" w:eastAsia="Times New Roman" w:hAnsi="Avenir Next LT Pro" w:cs="Calibri"/>
                <w:color w:val="242424"/>
                <w:sz w:val="24"/>
                <w:szCs w:val="24"/>
                <w:lang w:eastAsia="en-AU"/>
              </w:rPr>
              <w:t xml:space="preserve">(NLT) </w:t>
            </w:r>
            <w:r w:rsidRPr="00134618">
              <w:rPr>
                <w:rFonts w:ascii="Avenir Next LT Pro" w:eastAsia="Times New Roman" w:hAnsi="Avenir Next LT Pro" w:cs="Calibri"/>
                <w:color w:val="242424"/>
                <w:sz w:val="24"/>
                <w:szCs w:val="24"/>
                <w:lang w:eastAsia="en-AU"/>
              </w:rPr>
              <w:t>say</w:t>
            </w:r>
            <w:r w:rsidR="1699DB71" w:rsidRPr="00134618">
              <w:rPr>
                <w:rFonts w:ascii="Avenir Next LT Pro" w:eastAsia="Times New Roman" w:hAnsi="Avenir Next LT Pro" w:cs="Calibri"/>
                <w:color w:val="242424"/>
                <w:sz w:val="24"/>
                <w:szCs w:val="24"/>
                <w:lang w:eastAsia="en-AU"/>
              </w:rPr>
              <w:t>s</w:t>
            </w:r>
            <w:r w:rsidRPr="00134618">
              <w:rPr>
                <w:rFonts w:ascii="Avenir Next LT Pro" w:eastAsia="Times New Roman" w:hAnsi="Avenir Next LT Pro" w:cs="Calibri"/>
                <w:color w:val="242424"/>
                <w:sz w:val="24"/>
                <w:szCs w:val="24"/>
                <w:lang w:eastAsia="en-AU"/>
              </w:rPr>
              <w:t>: </w:t>
            </w:r>
            <w:r w:rsidR="00400ACA" w:rsidRPr="00134618">
              <w:rPr>
                <w:rFonts w:ascii="Avenir Next LT Pro" w:eastAsia="Times New Roman" w:hAnsi="Avenir Next LT Pro" w:cs="Calibri"/>
                <w:color w:val="242424"/>
                <w:sz w:val="24"/>
                <w:szCs w:val="24"/>
                <w:lang w:eastAsia="en-AU"/>
              </w:rPr>
              <w:br/>
            </w:r>
            <w:r w:rsidRPr="02C98FFC">
              <w:rPr>
                <w:rStyle w:val="text"/>
                <w:rFonts w:ascii="Avenir Next LT Pro" w:hAnsi="Avenir Next LT Pro" w:cs="Segoe UI"/>
                <w:i/>
                <w:iCs/>
                <w:color w:val="000000"/>
                <w:sz w:val="24"/>
                <w:szCs w:val="24"/>
                <w:shd w:val="clear" w:color="auto" w:fill="FFFFFF"/>
              </w:rPr>
              <w:t>“</w:t>
            </w:r>
            <w:r w:rsidRPr="02C98FFC">
              <w:rPr>
                <w:rFonts w:ascii="Avenir Next LT Pro" w:hAnsi="Avenir Next LT Pro" w:cs="Segoe UI"/>
                <w:i/>
                <w:iCs/>
                <w:color w:val="000000"/>
                <w:sz w:val="24"/>
                <w:szCs w:val="24"/>
                <w:shd w:val="clear" w:color="auto" w:fill="FFFFFF"/>
              </w:rPr>
              <w:t>Therefore,</w:t>
            </w:r>
            <w:r w:rsidRPr="02C98FFC">
              <w:rPr>
                <w:rFonts w:ascii="Avenir Next LT Pro" w:hAnsi="Avenir Next LT Pro" w:cs="Segoe UI"/>
                <w:b/>
                <w:bCs/>
                <w:i/>
                <w:iCs/>
                <w:color w:val="000000"/>
                <w:sz w:val="24"/>
                <w:szCs w:val="24"/>
                <w:shd w:val="clear" w:color="auto" w:fill="FFFFFF"/>
              </w:rPr>
              <w:t xml:space="preserve"> it was necessary</w:t>
            </w:r>
            <w:r w:rsidRPr="02C98FFC">
              <w:rPr>
                <w:rFonts w:ascii="Avenir Next LT Pro" w:hAnsi="Avenir Next LT Pro" w:cs="Segoe UI"/>
                <w:i/>
                <w:iCs/>
                <w:color w:val="000000"/>
                <w:sz w:val="24"/>
                <w:szCs w:val="24"/>
                <w:shd w:val="clear" w:color="auto" w:fill="FFFFFF"/>
              </w:rPr>
              <w:t xml:space="preserve"> for him to be </w:t>
            </w:r>
            <w:r w:rsidRPr="02C98FFC">
              <w:rPr>
                <w:rFonts w:ascii="Avenir Next LT Pro" w:hAnsi="Avenir Next LT Pro" w:cs="Segoe UI"/>
                <w:i/>
                <w:iCs/>
                <w:color w:val="000000"/>
                <w:sz w:val="24"/>
                <w:szCs w:val="24"/>
                <w:u w:val="single"/>
                <w:shd w:val="clear" w:color="auto" w:fill="FFFFFF"/>
              </w:rPr>
              <w:t>made in every respect like us</w:t>
            </w:r>
            <w:r w:rsidRPr="02C98FFC">
              <w:rPr>
                <w:rFonts w:ascii="Avenir Next LT Pro" w:hAnsi="Avenir Next LT Pro" w:cs="Segoe UI"/>
                <w:i/>
                <w:iCs/>
                <w:color w:val="000000"/>
                <w:sz w:val="24"/>
                <w:szCs w:val="24"/>
                <w:shd w:val="clear" w:color="auto" w:fill="FFFFFF"/>
              </w:rPr>
              <w:t xml:space="preserve">, his </w:t>
            </w:r>
            <w:proofErr w:type="gramStart"/>
            <w:r w:rsidRPr="02C98FFC">
              <w:rPr>
                <w:rFonts w:ascii="Avenir Next LT Pro" w:hAnsi="Avenir Next LT Pro" w:cs="Segoe UI"/>
                <w:i/>
                <w:iCs/>
                <w:color w:val="000000"/>
                <w:sz w:val="24"/>
                <w:szCs w:val="24"/>
                <w:shd w:val="clear" w:color="auto" w:fill="FFFFFF"/>
              </w:rPr>
              <w:t>brothers</w:t>
            </w:r>
            <w:proofErr w:type="gramEnd"/>
            <w:r w:rsidRPr="02C98FFC">
              <w:rPr>
                <w:rFonts w:ascii="Avenir Next LT Pro" w:hAnsi="Avenir Next LT Pro" w:cs="Segoe UI"/>
                <w:i/>
                <w:iCs/>
                <w:color w:val="000000"/>
                <w:sz w:val="24"/>
                <w:szCs w:val="24"/>
                <w:shd w:val="clear" w:color="auto" w:fill="FFFFFF"/>
              </w:rPr>
              <w:t xml:space="preserve"> and sisters, </w:t>
            </w:r>
            <w:r w:rsidRPr="02C98FFC">
              <w:rPr>
                <w:rFonts w:ascii="Avenir Next LT Pro" w:hAnsi="Avenir Next LT Pro" w:cs="Segoe UI"/>
                <w:b/>
                <w:bCs/>
                <w:i/>
                <w:iCs/>
                <w:color w:val="000000"/>
                <w:sz w:val="24"/>
                <w:szCs w:val="24"/>
                <w:shd w:val="clear" w:color="auto" w:fill="FFFFFF"/>
              </w:rPr>
              <w:t>so that he could</w:t>
            </w:r>
            <w:r w:rsidRPr="02C98FFC">
              <w:rPr>
                <w:rFonts w:ascii="Avenir Next LT Pro" w:hAnsi="Avenir Next LT Pro" w:cs="Segoe UI"/>
                <w:i/>
                <w:iCs/>
                <w:color w:val="000000"/>
                <w:sz w:val="24"/>
                <w:szCs w:val="24"/>
                <w:shd w:val="clear" w:color="auto" w:fill="FFFFFF"/>
              </w:rPr>
              <w:t xml:space="preserve"> be our merciful and faithful High Priest before God. Then he could offer a sacrifice that would take away the sins of the people</w:t>
            </w:r>
            <w:r w:rsidRPr="02C98FFC">
              <w:rPr>
                <w:rStyle w:val="text"/>
                <w:rFonts w:ascii="Avenir Next LT Pro" w:hAnsi="Avenir Next LT Pro" w:cs="Segoe UI"/>
                <w:i/>
                <w:iCs/>
                <w:color w:val="000000"/>
                <w:sz w:val="24"/>
                <w:szCs w:val="24"/>
                <w:shd w:val="clear" w:color="auto" w:fill="FFFFFF"/>
              </w:rPr>
              <w:t>.”</w:t>
            </w:r>
            <w:r w:rsidR="00400ACA">
              <w:rPr>
                <w:rFonts w:ascii="Avenir Next LT Pro" w:eastAsia="Times New Roman" w:hAnsi="Avenir Next LT Pro" w:cs="Calibri"/>
                <w:color w:val="242424"/>
                <w:sz w:val="24"/>
                <w:szCs w:val="24"/>
                <w:lang w:eastAsia="en-AU"/>
              </w:rPr>
              <w:br/>
            </w:r>
          </w:p>
          <w:p w14:paraId="35D7F3D4" w14:textId="782F353A" w:rsidR="00400955" w:rsidRDefault="005E3BFC" w:rsidP="00D06DA1">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4B94B943">
              <w:rPr>
                <w:rFonts w:ascii="Avenir Next LT Pro" w:eastAsia="Times New Roman" w:hAnsi="Avenir Next LT Pro" w:cs="Calibri"/>
                <w:color w:val="242424"/>
                <w:sz w:val="24"/>
                <w:szCs w:val="24"/>
                <w:lang w:eastAsia="en-AU"/>
              </w:rPr>
              <w:t>On that first Good Friday</w:t>
            </w:r>
            <w:r w:rsidRPr="4B94B943">
              <w:rPr>
                <w:rFonts w:ascii="Avenir Next LT Pro" w:eastAsia="Times New Roman" w:hAnsi="Avenir Next LT Pro" w:cs="Calibri"/>
                <w:sz w:val="24"/>
                <w:szCs w:val="24"/>
                <w:lang w:eastAsia="en-AU"/>
              </w:rPr>
              <w:t xml:space="preserve">, </w:t>
            </w:r>
            <w:r w:rsidR="00786EDF" w:rsidRPr="4B94B943">
              <w:rPr>
                <w:rFonts w:ascii="Avenir Next LT Pro" w:eastAsia="Times New Roman" w:hAnsi="Avenir Next LT Pro" w:cs="Calibri"/>
                <w:sz w:val="24"/>
                <w:szCs w:val="24"/>
                <w:lang w:eastAsia="en-AU"/>
              </w:rPr>
              <w:t xml:space="preserve">inside the city walls, inside the temple, </w:t>
            </w:r>
            <w:r w:rsidRPr="4B94B943">
              <w:rPr>
                <w:rFonts w:ascii="Avenir Next LT Pro" w:eastAsia="Times New Roman" w:hAnsi="Avenir Next LT Pro" w:cs="Calibri"/>
                <w:color w:val="242424"/>
                <w:sz w:val="24"/>
                <w:szCs w:val="24"/>
                <w:lang w:eastAsia="en-AU"/>
              </w:rPr>
              <w:t xml:space="preserve">somewhere in Jerusalem, a priest was making an offering on behalf of </w:t>
            </w:r>
            <w:r w:rsidR="00400955" w:rsidRPr="4B94B943">
              <w:rPr>
                <w:rFonts w:ascii="Avenir Next LT Pro" w:eastAsia="Times New Roman" w:hAnsi="Avenir Next LT Pro" w:cs="Calibri"/>
                <w:color w:val="242424"/>
                <w:sz w:val="24"/>
                <w:szCs w:val="24"/>
                <w:lang w:eastAsia="en-AU"/>
              </w:rPr>
              <w:t xml:space="preserve">his people. </w:t>
            </w:r>
            <w:r w:rsidR="00D06DA1" w:rsidRPr="4B94B943">
              <w:rPr>
                <w:rFonts w:ascii="Avenir Next LT Pro" w:eastAsia="Times New Roman" w:hAnsi="Avenir Next LT Pro" w:cs="Calibri"/>
                <w:color w:val="242424"/>
                <w:sz w:val="24"/>
                <w:szCs w:val="24"/>
                <w:lang w:eastAsia="en-AU"/>
              </w:rPr>
              <w:t xml:space="preserve">Before Jesus came, </w:t>
            </w:r>
            <w:r w:rsidR="00400955" w:rsidRPr="4B94B943">
              <w:rPr>
                <w:rFonts w:ascii="Avenir Next LT Pro" w:eastAsia="Times New Roman" w:hAnsi="Avenir Next LT Pro" w:cs="Calibri"/>
                <w:color w:val="242424"/>
                <w:sz w:val="24"/>
                <w:szCs w:val="24"/>
                <w:lang w:eastAsia="en-AU"/>
              </w:rPr>
              <w:t>this was the only way</w:t>
            </w:r>
            <w:r w:rsidR="002F07FE" w:rsidRPr="4B94B943">
              <w:rPr>
                <w:rFonts w:ascii="Avenir Next LT Pro" w:eastAsia="Times New Roman" w:hAnsi="Avenir Next LT Pro" w:cs="Calibri"/>
                <w:color w:val="242424"/>
                <w:sz w:val="24"/>
                <w:szCs w:val="24"/>
                <w:lang w:eastAsia="en-AU"/>
              </w:rPr>
              <w:t xml:space="preserve"> to get rid of </w:t>
            </w:r>
            <w:r w:rsidR="00400955" w:rsidRPr="4B94B943">
              <w:rPr>
                <w:rFonts w:ascii="Avenir Next LT Pro" w:eastAsia="Times New Roman" w:hAnsi="Avenir Next LT Pro" w:cs="Calibri"/>
                <w:color w:val="242424"/>
                <w:sz w:val="24"/>
                <w:szCs w:val="24"/>
                <w:lang w:eastAsia="en-AU"/>
              </w:rPr>
              <w:t xml:space="preserve">guilt. </w:t>
            </w:r>
            <w:r>
              <w:br/>
            </w:r>
          </w:p>
          <w:p w14:paraId="6A1099EF" w14:textId="3DBA0002" w:rsidR="00400955" w:rsidRDefault="446473A8" w:rsidP="4B94B943">
            <w:p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Pr>
                <w:noProof/>
              </w:rPr>
              <w:lastRenderedPageBreak/>
              <w:drawing>
                <wp:inline distT="0" distB="0" distL="0" distR="0" wp14:anchorId="56AB3406" wp14:editId="5384E3AD">
                  <wp:extent cx="4484869" cy="3371850"/>
                  <wp:effectExtent l="0" t="0" r="3810" b="0"/>
                  <wp:docPr id="1332895567" name="Picture 1332895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bwMode="auto">
                          <a:xfrm>
                            <a:off x="0" y="0"/>
                            <a:ext cx="4484869" cy="3371850"/>
                          </a:xfrm>
                          <a:prstGeom prst="rect">
                            <a:avLst/>
                          </a:prstGeom>
                          <a:noFill/>
                          <a:ln>
                            <a:noFill/>
                          </a:ln>
                        </pic:spPr>
                      </pic:pic>
                    </a:graphicData>
                  </a:graphic>
                </wp:inline>
              </w:drawing>
            </w:r>
          </w:p>
          <w:p w14:paraId="35538EE0" w14:textId="77777777" w:rsidR="00400955" w:rsidRDefault="00400955" w:rsidP="4B94B943">
            <w:p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p>
          <w:p w14:paraId="6CD7A6B9" w14:textId="4FF93F9F" w:rsidR="00400955" w:rsidRDefault="446473A8" w:rsidP="00D06DA1">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4B94B943">
              <w:rPr>
                <w:rFonts w:ascii="Avenir Next LT Pro" w:eastAsia="Times New Roman" w:hAnsi="Avenir Next LT Pro" w:cs="Calibri"/>
                <w:color w:val="242424"/>
                <w:sz w:val="24"/>
                <w:szCs w:val="24"/>
                <w:lang w:eastAsia="en-AU"/>
              </w:rPr>
              <w:t>To be set free from guilt and sin, people needed to go through a human priest. Once a year, the high priest would represent the entire nation by entering the Holy of Holies and making a sacrifice.</w:t>
            </w:r>
            <w:r w:rsidR="005E3BFC">
              <w:br/>
            </w:r>
          </w:p>
          <w:p w14:paraId="671BE6EF" w14:textId="277F567D" w:rsidR="001E5D06" w:rsidRDefault="008317E2" w:rsidP="00D06DA1">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4B94B943">
              <w:rPr>
                <w:rFonts w:ascii="Avenir Next LT Pro" w:eastAsia="Times New Roman" w:hAnsi="Avenir Next LT Pro" w:cs="Calibri"/>
                <w:color w:val="242424"/>
                <w:sz w:val="24"/>
                <w:szCs w:val="24"/>
                <w:lang w:eastAsia="en-AU"/>
              </w:rPr>
              <w:t xml:space="preserve">Guilt is an awful feeling, isn’t it? Can you think about a time when you felt </w:t>
            </w:r>
            <w:proofErr w:type="gramStart"/>
            <w:r w:rsidRPr="4B94B943">
              <w:rPr>
                <w:rFonts w:ascii="Avenir Next LT Pro" w:eastAsia="Times New Roman" w:hAnsi="Avenir Next LT Pro" w:cs="Calibri"/>
                <w:color w:val="242424"/>
                <w:sz w:val="24"/>
                <w:szCs w:val="24"/>
                <w:lang w:eastAsia="en-AU"/>
              </w:rPr>
              <w:t>really guilty</w:t>
            </w:r>
            <w:proofErr w:type="gramEnd"/>
            <w:r w:rsidRPr="4B94B943">
              <w:rPr>
                <w:rFonts w:ascii="Avenir Next LT Pro" w:eastAsia="Times New Roman" w:hAnsi="Avenir Next LT Pro" w:cs="Calibri"/>
                <w:color w:val="242424"/>
                <w:sz w:val="24"/>
                <w:szCs w:val="24"/>
                <w:lang w:eastAsia="en-AU"/>
              </w:rPr>
              <w:t xml:space="preserve">? It </w:t>
            </w:r>
            <w:r w:rsidR="000262C4" w:rsidRPr="4B94B943">
              <w:rPr>
                <w:rFonts w:ascii="Avenir Next LT Pro" w:eastAsia="Times New Roman" w:hAnsi="Avenir Next LT Pro" w:cs="Calibri"/>
                <w:color w:val="242424"/>
                <w:sz w:val="24"/>
                <w:szCs w:val="24"/>
                <w:lang w:eastAsia="en-AU"/>
              </w:rPr>
              <w:t>can keep us awake at night</w:t>
            </w:r>
            <w:r w:rsidRPr="4B94B943">
              <w:rPr>
                <w:rFonts w:ascii="Avenir Next LT Pro" w:eastAsia="Times New Roman" w:hAnsi="Avenir Next LT Pro" w:cs="Calibri"/>
                <w:color w:val="242424"/>
                <w:sz w:val="24"/>
                <w:szCs w:val="24"/>
                <w:lang w:eastAsia="en-AU"/>
              </w:rPr>
              <w:t>, can’t it?</w:t>
            </w:r>
            <w:r w:rsidR="000262C4" w:rsidRPr="4B94B943">
              <w:rPr>
                <w:rFonts w:ascii="Avenir Next LT Pro" w:eastAsia="Times New Roman" w:hAnsi="Avenir Next LT Pro" w:cs="Calibri"/>
                <w:color w:val="242424"/>
                <w:sz w:val="24"/>
                <w:szCs w:val="24"/>
                <w:lang w:eastAsia="en-AU"/>
              </w:rPr>
              <w:t xml:space="preserve"> </w:t>
            </w:r>
            <w:r w:rsidR="00E171EC" w:rsidRPr="4B94B943">
              <w:rPr>
                <w:rFonts w:ascii="Avenir Next LT Pro" w:eastAsia="Times New Roman" w:hAnsi="Avenir Next LT Pro" w:cs="Calibri"/>
                <w:color w:val="242424"/>
                <w:sz w:val="24"/>
                <w:szCs w:val="24"/>
                <w:lang w:eastAsia="en-AU"/>
              </w:rPr>
              <w:t xml:space="preserve">It </w:t>
            </w:r>
            <w:r w:rsidR="000262C4" w:rsidRPr="4B94B943">
              <w:rPr>
                <w:rFonts w:ascii="Avenir Next LT Pro" w:eastAsia="Times New Roman" w:hAnsi="Avenir Next LT Pro" w:cs="Calibri"/>
                <w:color w:val="242424"/>
                <w:sz w:val="24"/>
                <w:szCs w:val="24"/>
                <w:lang w:eastAsia="en-AU"/>
              </w:rPr>
              <w:t>can feel li</w:t>
            </w:r>
            <w:r w:rsidR="00E171EC" w:rsidRPr="4B94B943">
              <w:rPr>
                <w:rFonts w:ascii="Avenir Next LT Pro" w:eastAsia="Times New Roman" w:hAnsi="Avenir Next LT Pro" w:cs="Calibri"/>
                <w:color w:val="242424"/>
                <w:sz w:val="24"/>
                <w:szCs w:val="24"/>
                <w:lang w:eastAsia="en-AU"/>
              </w:rPr>
              <w:t xml:space="preserve">ke cement in the pit of our stomach. </w:t>
            </w:r>
            <w:r w:rsidR="000262C4" w:rsidRPr="4B94B943">
              <w:rPr>
                <w:rFonts w:ascii="Avenir Next LT Pro" w:eastAsia="Times New Roman" w:hAnsi="Avenir Next LT Pro" w:cs="Calibri"/>
                <w:color w:val="242424"/>
                <w:sz w:val="24"/>
                <w:szCs w:val="24"/>
                <w:lang w:eastAsia="en-AU"/>
              </w:rPr>
              <w:t xml:space="preserve">Guilt can be a voice in our heads that tells us we are a bad person. </w:t>
            </w:r>
            <w:r w:rsidR="002F07FE" w:rsidRPr="4B94B943">
              <w:rPr>
                <w:rFonts w:ascii="Avenir Next LT Pro" w:eastAsia="Times New Roman" w:hAnsi="Avenir Next LT Pro" w:cs="Calibri"/>
                <w:color w:val="242424"/>
                <w:sz w:val="24"/>
                <w:szCs w:val="24"/>
                <w:lang w:eastAsia="en-AU"/>
              </w:rPr>
              <w:t xml:space="preserve">Guilt </w:t>
            </w:r>
            <w:r w:rsidR="000262C4" w:rsidRPr="4B94B943">
              <w:rPr>
                <w:rFonts w:ascii="Avenir Next LT Pro" w:eastAsia="Times New Roman" w:hAnsi="Avenir Next LT Pro" w:cs="Calibri"/>
                <w:color w:val="242424"/>
                <w:sz w:val="24"/>
                <w:szCs w:val="24"/>
                <w:lang w:eastAsia="en-AU"/>
              </w:rPr>
              <w:t>can make us feel worthless.</w:t>
            </w:r>
            <w:r w:rsidR="00E171EC" w:rsidRPr="4B94B943">
              <w:rPr>
                <w:rFonts w:ascii="Avenir Next LT Pro" w:eastAsia="Times New Roman" w:hAnsi="Avenir Next LT Pro" w:cs="Calibri"/>
                <w:color w:val="242424"/>
                <w:sz w:val="24"/>
                <w:szCs w:val="24"/>
                <w:lang w:eastAsia="en-AU"/>
              </w:rPr>
              <w:t xml:space="preserve"> </w:t>
            </w:r>
            <w:r>
              <w:br/>
            </w:r>
          </w:p>
          <w:p w14:paraId="170B8573" w14:textId="70927CF3" w:rsidR="2EA977D4" w:rsidRDefault="531A53D4" w:rsidP="4B94B943">
            <w:pPr>
              <w:pStyle w:val="ListParagraph"/>
              <w:numPr>
                <w:ilvl w:val="0"/>
                <w:numId w:val="27"/>
              </w:numPr>
              <w:shd w:val="clear" w:color="auto" w:fill="FFFFFF" w:themeFill="background1"/>
              <w:spacing w:line="300" w:lineRule="auto"/>
            </w:pPr>
            <w:r w:rsidRPr="1DB56B3C">
              <w:rPr>
                <w:rFonts w:ascii="Avenir Next LT Pro" w:eastAsia="Times New Roman" w:hAnsi="Avenir Next LT Pro" w:cs="Calibri"/>
                <w:sz w:val="24"/>
                <w:szCs w:val="24"/>
                <w:lang w:eastAsia="en-AU"/>
              </w:rPr>
              <w:t>Jesus</w:t>
            </w:r>
            <w:ins w:id="2" w:author="Julia Hosking" w:date="2024-01-09T23:35:00Z">
              <w:r w:rsidR="172B5024" w:rsidRPr="1DB56B3C">
                <w:rPr>
                  <w:rFonts w:ascii="Avenir Next LT Pro" w:eastAsia="Times New Roman" w:hAnsi="Avenir Next LT Pro" w:cs="Calibri"/>
                  <w:sz w:val="24"/>
                  <w:szCs w:val="24"/>
                  <w:lang w:eastAsia="en-AU"/>
                </w:rPr>
                <w:t>,</w:t>
              </w:r>
            </w:ins>
            <w:r w:rsidRPr="1DB56B3C">
              <w:rPr>
                <w:rFonts w:ascii="Avenir Next LT Pro" w:eastAsia="Times New Roman" w:hAnsi="Avenir Next LT Pro" w:cs="Calibri"/>
                <w:sz w:val="24"/>
                <w:szCs w:val="24"/>
                <w:lang w:eastAsia="en-AU"/>
              </w:rPr>
              <w:t xml:space="preserve"> the man</w:t>
            </w:r>
            <w:ins w:id="3" w:author="Julia Hosking" w:date="2024-01-09T23:35:00Z">
              <w:r w:rsidR="2E063132" w:rsidRPr="1DB56B3C">
                <w:rPr>
                  <w:rFonts w:ascii="Avenir Next LT Pro" w:eastAsia="Times New Roman" w:hAnsi="Avenir Next LT Pro" w:cs="Calibri"/>
                  <w:sz w:val="24"/>
                  <w:szCs w:val="24"/>
                  <w:lang w:eastAsia="en-AU"/>
                </w:rPr>
                <w:t>,</w:t>
              </w:r>
            </w:ins>
            <w:r w:rsidRPr="1DB56B3C">
              <w:rPr>
                <w:rFonts w:ascii="Avenir Next LT Pro" w:eastAsia="Times New Roman" w:hAnsi="Avenir Next LT Pro" w:cs="Calibri"/>
                <w:sz w:val="24"/>
                <w:szCs w:val="24"/>
                <w:lang w:eastAsia="en-AU"/>
              </w:rPr>
              <w:t xml:space="preserve"> would have seen how guilt weighed people down. One time, a woman who had lived an immoral life heard him, trusted him, and he forgave her sins. She was so relieved that she gate-crashed a big feast, went up to Jesus, wept, and her tears fell on his feet. </w:t>
            </w:r>
            <w:r w:rsidR="3F3AB9F4" w:rsidRPr="1DB56B3C">
              <w:rPr>
                <w:rFonts w:ascii="Avenir Next LT Pro" w:eastAsia="Times New Roman" w:hAnsi="Avenir Next LT Pro" w:cs="Calibri"/>
                <w:sz w:val="24"/>
                <w:szCs w:val="24"/>
                <w:lang w:eastAsia="en-AU"/>
              </w:rPr>
              <w:t xml:space="preserve">Jesus knew how guilt burdened people. </w:t>
            </w:r>
            <w:r w:rsidR="2EA977D4">
              <w:br/>
            </w:r>
          </w:p>
          <w:p w14:paraId="553D1AE1" w14:textId="7AF4D5BE" w:rsidR="2EA977D4" w:rsidRDefault="2EA977D4" w:rsidP="4B94B943">
            <w:pPr>
              <w:shd w:val="clear" w:color="auto" w:fill="FFFFFF" w:themeFill="background1"/>
              <w:spacing w:line="300" w:lineRule="auto"/>
              <w:ind w:left="720"/>
              <w:rPr>
                <w:rFonts w:ascii="Avenir Next LT Pro" w:eastAsia="Times New Roman" w:hAnsi="Avenir Next LT Pro" w:cs="Calibri"/>
                <w:sz w:val="24"/>
                <w:szCs w:val="24"/>
                <w:lang w:eastAsia="en-AU"/>
              </w:rPr>
            </w:pPr>
            <w:r w:rsidRPr="4B94B943">
              <w:rPr>
                <w:rFonts w:ascii="Avenir Next LT Pro" w:eastAsia="Times New Roman" w:hAnsi="Avenir Next LT Pro" w:cs="Calibri"/>
                <w:sz w:val="24"/>
                <w:szCs w:val="24"/>
                <w:lang w:eastAsia="en-AU"/>
              </w:rPr>
              <w:t xml:space="preserve">But </w:t>
            </w:r>
            <w:r w:rsidR="0F525380" w:rsidRPr="4B94B943">
              <w:rPr>
                <w:rFonts w:ascii="Avenir Next LT Pro" w:eastAsia="Times New Roman" w:hAnsi="Avenir Next LT Pro" w:cs="Calibri"/>
                <w:sz w:val="24"/>
                <w:szCs w:val="24"/>
                <w:lang w:eastAsia="en-AU"/>
              </w:rPr>
              <w:t>Jesus</w:t>
            </w:r>
            <w:r w:rsidRPr="4B94B943">
              <w:rPr>
                <w:rFonts w:ascii="Avenir Next LT Pro" w:eastAsia="Times New Roman" w:hAnsi="Avenir Next LT Pro" w:cs="Calibri"/>
                <w:sz w:val="24"/>
                <w:szCs w:val="24"/>
                <w:lang w:eastAsia="en-AU"/>
              </w:rPr>
              <w:t xml:space="preserve"> also knew that even if people did not </w:t>
            </w:r>
            <w:r w:rsidRPr="4B94B943">
              <w:rPr>
                <w:rFonts w:ascii="Avenir Next LT Pro" w:eastAsia="Times New Roman" w:hAnsi="Avenir Next LT Pro" w:cs="Calibri"/>
                <w:i/>
                <w:iCs/>
                <w:sz w:val="24"/>
                <w:szCs w:val="24"/>
                <w:lang w:eastAsia="en-AU"/>
              </w:rPr>
              <w:t xml:space="preserve">feel </w:t>
            </w:r>
            <w:r w:rsidRPr="4B94B943">
              <w:rPr>
                <w:rFonts w:ascii="Avenir Next LT Pro" w:eastAsia="Times New Roman" w:hAnsi="Avenir Next LT Pro" w:cs="Calibri"/>
                <w:sz w:val="24"/>
                <w:szCs w:val="24"/>
                <w:lang w:eastAsia="en-AU"/>
              </w:rPr>
              <w:t xml:space="preserve">guilty, they had sinned and fallen short of God’s way. </w:t>
            </w:r>
            <w:r>
              <w:br/>
            </w:r>
          </w:p>
          <w:p w14:paraId="37FA3038" w14:textId="201B4D3E" w:rsidR="2EA977D4" w:rsidRDefault="2EA977D4" w:rsidP="4B94B943">
            <w:pPr>
              <w:shd w:val="clear" w:color="auto" w:fill="FFFFFF" w:themeFill="background1"/>
              <w:spacing w:line="300" w:lineRule="auto"/>
              <w:ind w:left="720"/>
              <w:rPr>
                <w:rFonts w:ascii="Avenir Next LT Pro" w:eastAsia="Times New Roman" w:hAnsi="Avenir Next LT Pro" w:cs="Calibri"/>
                <w:sz w:val="24"/>
                <w:szCs w:val="24"/>
                <w:lang w:eastAsia="en-AU"/>
              </w:rPr>
            </w:pPr>
            <w:r w:rsidRPr="4B94B943">
              <w:rPr>
                <w:rFonts w:ascii="Avenir Next LT Pro" w:eastAsia="Times New Roman" w:hAnsi="Avenir Next LT Pro" w:cs="Calibri"/>
                <w:sz w:val="24"/>
                <w:szCs w:val="24"/>
                <w:lang w:eastAsia="en-AU"/>
              </w:rPr>
              <w:t>Humanity is stained. Not pure and clean.</w:t>
            </w:r>
          </w:p>
          <w:p w14:paraId="63A77A24" w14:textId="5E02036F" w:rsidR="00600642" w:rsidRPr="00F46C99" w:rsidRDefault="00600642" w:rsidP="00F46C99">
            <w:pPr>
              <w:pStyle w:val="ListParagraph"/>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p>
          <w:p w14:paraId="750C408B" w14:textId="765BD928" w:rsidR="00205039" w:rsidRPr="00127F29" w:rsidRDefault="4D37EF92" w:rsidP="00861FC4">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sz w:val="24"/>
                <w:szCs w:val="24"/>
                <w:lang w:eastAsia="en-AU"/>
              </w:rPr>
            </w:pPr>
            <w:r w:rsidRPr="02C98FFC">
              <w:rPr>
                <w:rFonts w:ascii="Avenir Next LT Pro" w:eastAsia="Times New Roman" w:hAnsi="Avenir Next LT Pro" w:cs="Calibri"/>
                <w:color w:val="242424"/>
                <w:sz w:val="24"/>
                <w:szCs w:val="24"/>
                <w:lang w:eastAsia="en-AU"/>
              </w:rPr>
              <w:t>On th</w:t>
            </w:r>
            <w:r w:rsidR="653A1125" w:rsidRPr="02C98FFC">
              <w:rPr>
                <w:rFonts w:ascii="Avenir Next LT Pro" w:eastAsia="Times New Roman" w:hAnsi="Avenir Next LT Pro" w:cs="Calibri"/>
                <w:color w:val="242424"/>
                <w:sz w:val="24"/>
                <w:szCs w:val="24"/>
                <w:lang w:eastAsia="en-AU"/>
              </w:rPr>
              <w:t>at</w:t>
            </w:r>
            <w:r w:rsidRPr="02C98FFC">
              <w:rPr>
                <w:rFonts w:ascii="Avenir Next LT Pro" w:eastAsia="Times New Roman" w:hAnsi="Avenir Next LT Pro" w:cs="Calibri"/>
                <w:color w:val="242424"/>
                <w:sz w:val="24"/>
                <w:szCs w:val="24"/>
                <w:lang w:eastAsia="en-AU"/>
              </w:rPr>
              <w:t xml:space="preserve"> first Good Friday, </w:t>
            </w:r>
            <w:r w:rsidR="6C919569" w:rsidRPr="02C98FFC">
              <w:rPr>
                <w:rFonts w:ascii="Avenir Next LT Pro" w:eastAsia="Times New Roman" w:hAnsi="Avenir Next LT Pro" w:cs="Calibri"/>
                <w:color w:val="242424"/>
                <w:sz w:val="24"/>
                <w:szCs w:val="24"/>
                <w:lang w:eastAsia="en-AU"/>
              </w:rPr>
              <w:t xml:space="preserve">on </w:t>
            </w:r>
            <w:r w:rsidR="653A1125" w:rsidRPr="02C98FFC">
              <w:rPr>
                <w:rFonts w:ascii="Avenir Next LT Pro" w:eastAsia="Times New Roman" w:hAnsi="Avenir Next LT Pro" w:cs="Calibri"/>
                <w:color w:val="242424"/>
                <w:sz w:val="24"/>
                <w:szCs w:val="24"/>
                <w:lang w:eastAsia="en-AU"/>
              </w:rPr>
              <w:t>a</w:t>
            </w:r>
            <w:r w:rsidR="6C919569" w:rsidRPr="02C98FFC">
              <w:rPr>
                <w:rFonts w:ascii="Avenir Next LT Pro" w:eastAsia="Times New Roman" w:hAnsi="Avenir Next LT Pro" w:cs="Calibri"/>
                <w:color w:val="242424"/>
                <w:sz w:val="24"/>
                <w:szCs w:val="24"/>
                <w:lang w:eastAsia="en-AU"/>
              </w:rPr>
              <w:t xml:space="preserve"> hill outside Jerusalem, </w:t>
            </w:r>
            <w:r w:rsidRPr="02C98FFC">
              <w:rPr>
                <w:rFonts w:ascii="Avenir Next LT Pro" w:eastAsia="Times New Roman" w:hAnsi="Avenir Next LT Pro" w:cs="Calibri"/>
                <w:color w:val="242424"/>
                <w:sz w:val="24"/>
                <w:szCs w:val="24"/>
                <w:lang w:eastAsia="en-AU"/>
              </w:rPr>
              <w:t xml:space="preserve">not far from where that priest was making a sacrifice, </w:t>
            </w:r>
            <w:r w:rsidR="05C190C5" w:rsidRPr="02C98FFC">
              <w:rPr>
                <w:rFonts w:ascii="Avenir Next LT Pro" w:eastAsia="Times New Roman" w:hAnsi="Avenir Next LT Pro" w:cs="Calibri"/>
                <w:color w:val="242424"/>
                <w:sz w:val="24"/>
                <w:szCs w:val="24"/>
                <w:lang w:eastAsia="en-AU"/>
              </w:rPr>
              <w:t>a</w:t>
            </w:r>
            <w:r w:rsidR="5A142B7D" w:rsidRPr="02C98FFC">
              <w:rPr>
                <w:rFonts w:ascii="Avenir Next LT Pro" w:eastAsia="Times New Roman" w:hAnsi="Avenir Next LT Pro" w:cs="Calibri"/>
                <w:color w:val="242424"/>
                <w:sz w:val="24"/>
                <w:szCs w:val="24"/>
                <w:lang w:eastAsia="en-AU"/>
              </w:rPr>
              <w:t xml:space="preserve">nother human </w:t>
            </w:r>
            <w:r w:rsidR="05C190C5" w:rsidRPr="02C98FFC">
              <w:rPr>
                <w:rFonts w:ascii="Avenir Next LT Pro" w:eastAsia="Times New Roman" w:hAnsi="Avenir Next LT Pro" w:cs="Calibri"/>
                <w:color w:val="242424"/>
                <w:sz w:val="24"/>
                <w:szCs w:val="24"/>
                <w:lang w:eastAsia="en-AU"/>
              </w:rPr>
              <w:t xml:space="preserve">priest </w:t>
            </w:r>
            <w:r w:rsidR="05C190C5" w:rsidRPr="02C98FFC">
              <w:rPr>
                <w:rFonts w:ascii="Avenir Next LT Pro" w:eastAsia="Times New Roman" w:hAnsi="Avenir Next LT Pro" w:cs="Calibri"/>
                <w:color w:val="242424"/>
                <w:sz w:val="24"/>
                <w:szCs w:val="24"/>
                <w:lang w:eastAsia="en-AU"/>
              </w:rPr>
              <w:lastRenderedPageBreak/>
              <w:t xml:space="preserve">was making the ultimate sacrifice. </w:t>
            </w:r>
            <w:r w:rsidRPr="02C98FFC">
              <w:rPr>
                <w:rFonts w:ascii="Avenir Next LT Pro" w:eastAsia="Times New Roman" w:hAnsi="Avenir Next LT Pro" w:cs="Calibri"/>
                <w:color w:val="242424"/>
                <w:sz w:val="24"/>
                <w:szCs w:val="24"/>
                <w:lang w:eastAsia="en-AU"/>
              </w:rPr>
              <w:t xml:space="preserve"> </w:t>
            </w:r>
            <w:r w:rsidR="001B336A">
              <w:br/>
            </w:r>
            <w:r w:rsidR="25011B68" w:rsidRPr="02C98FFC">
              <w:rPr>
                <w:rFonts w:ascii="Avenir Next LT Pro" w:eastAsia="Times New Roman" w:hAnsi="Avenir Next LT Pro" w:cs="Calibri"/>
                <w:sz w:val="24"/>
                <w:szCs w:val="24"/>
                <w:lang w:eastAsia="en-AU"/>
              </w:rPr>
              <w:t>A man</w:t>
            </w:r>
            <w:r w:rsidR="6AD5F849" w:rsidRPr="02C98FFC">
              <w:rPr>
                <w:rFonts w:ascii="Avenir Next LT Pro" w:eastAsia="Times New Roman" w:hAnsi="Avenir Next LT Pro" w:cs="Calibri"/>
                <w:sz w:val="24"/>
                <w:szCs w:val="24"/>
                <w:lang w:eastAsia="en-AU"/>
              </w:rPr>
              <w:t>.</w:t>
            </w:r>
          </w:p>
          <w:p w14:paraId="6E0BD26E" w14:textId="50D2B532" w:rsidR="00786302" w:rsidRPr="00127F29" w:rsidRDefault="00786302" w:rsidP="00127F29">
            <w:pPr>
              <w:pStyle w:val="ListParagraph"/>
              <w:shd w:val="clear" w:color="auto" w:fill="FFFFFF" w:themeFill="background1"/>
              <w:spacing w:line="300" w:lineRule="auto"/>
              <w:textAlignment w:val="baseline"/>
              <w:rPr>
                <w:rFonts w:ascii="Avenir Next LT Pro" w:eastAsia="Times New Roman" w:hAnsi="Avenir Next LT Pro" w:cs="Calibri"/>
                <w:sz w:val="24"/>
                <w:szCs w:val="24"/>
                <w:lang w:eastAsia="en-AU"/>
              </w:rPr>
            </w:pPr>
            <w:r w:rsidRPr="00127F29">
              <w:rPr>
                <w:rFonts w:ascii="Avenir Next LT Pro" w:eastAsia="Times New Roman" w:hAnsi="Avenir Next LT Pro" w:cs="Calibri"/>
                <w:sz w:val="24"/>
                <w:szCs w:val="24"/>
                <w:lang w:eastAsia="en-AU"/>
              </w:rPr>
              <w:t>A human.</w:t>
            </w:r>
          </w:p>
          <w:p w14:paraId="3C383A69" w14:textId="3375C538" w:rsidR="00786302" w:rsidRPr="00127F29" w:rsidRDefault="00786302" w:rsidP="00127F29">
            <w:pPr>
              <w:pStyle w:val="ListParagraph"/>
              <w:shd w:val="clear" w:color="auto" w:fill="FFFFFF" w:themeFill="background1"/>
              <w:spacing w:line="300" w:lineRule="auto"/>
              <w:textAlignment w:val="baseline"/>
              <w:rPr>
                <w:rFonts w:ascii="Avenir Next LT Pro" w:eastAsia="Times New Roman" w:hAnsi="Avenir Next LT Pro" w:cs="Calibri"/>
                <w:sz w:val="24"/>
                <w:szCs w:val="24"/>
                <w:lang w:eastAsia="en-AU"/>
              </w:rPr>
            </w:pPr>
            <w:r w:rsidRPr="00127F29">
              <w:rPr>
                <w:rFonts w:ascii="Avenir Next LT Pro" w:eastAsia="Times New Roman" w:hAnsi="Avenir Next LT Pro" w:cs="Calibri"/>
                <w:sz w:val="24"/>
                <w:szCs w:val="24"/>
                <w:lang w:eastAsia="en-AU"/>
              </w:rPr>
              <w:t>One of us.</w:t>
            </w:r>
            <w:r w:rsidR="00127F29">
              <w:rPr>
                <w:rFonts w:ascii="Avenir Next LT Pro" w:eastAsia="Times New Roman" w:hAnsi="Avenir Next LT Pro" w:cs="Calibri"/>
                <w:sz w:val="24"/>
                <w:szCs w:val="24"/>
                <w:lang w:eastAsia="en-AU"/>
              </w:rPr>
              <w:br/>
            </w:r>
          </w:p>
          <w:p w14:paraId="642F1149" w14:textId="67D528CD" w:rsidR="005F69B0" w:rsidRDefault="05C190C5" w:rsidP="00480867">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2C98FFC">
              <w:rPr>
                <w:rFonts w:ascii="Avenir Next LT Pro" w:eastAsia="Times New Roman" w:hAnsi="Avenir Next LT Pro" w:cs="Calibri"/>
                <w:color w:val="242424"/>
                <w:sz w:val="24"/>
                <w:szCs w:val="24"/>
                <w:lang w:eastAsia="en-AU"/>
              </w:rPr>
              <w:t>Jesus sacrificed his own life. His own blood spilled</w:t>
            </w:r>
            <w:r w:rsidR="653A1125" w:rsidRPr="02C98FFC">
              <w:rPr>
                <w:rFonts w:ascii="Avenir Next LT Pro" w:eastAsia="Times New Roman" w:hAnsi="Avenir Next LT Pro" w:cs="Calibri"/>
                <w:color w:val="242424"/>
                <w:sz w:val="24"/>
                <w:szCs w:val="24"/>
                <w:lang w:eastAsia="en-AU"/>
              </w:rPr>
              <w:t xml:space="preserve"> out</w:t>
            </w:r>
            <w:r w:rsidRPr="02C98FFC">
              <w:rPr>
                <w:rFonts w:ascii="Avenir Next LT Pro" w:eastAsia="Times New Roman" w:hAnsi="Avenir Next LT Pro" w:cs="Calibri"/>
                <w:color w:val="242424"/>
                <w:sz w:val="24"/>
                <w:szCs w:val="24"/>
                <w:lang w:eastAsia="en-AU"/>
              </w:rPr>
              <w:t xml:space="preserve">. </w:t>
            </w:r>
            <w:r w:rsidR="3FE748A5" w:rsidRPr="02C98FFC">
              <w:rPr>
                <w:rFonts w:ascii="Avenir Next LT Pro" w:eastAsia="Times New Roman" w:hAnsi="Avenir Next LT Pro" w:cs="Calibri"/>
                <w:color w:val="242424"/>
                <w:sz w:val="24"/>
                <w:szCs w:val="24"/>
                <w:lang w:eastAsia="en-AU"/>
              </w:rPr>
              <w:t>One per</w:t>
            </w:r>
            <w:r w:rsidR="09DB0891" w:rsidRPr="02C98FFC">
              <w:rPr>
                <w:rFonts w:ascii="Avenir Next LT Pro" w:eastAsia="Times New Roman" w:hAnsi="Avenir Next LT Pro" w:cs="Calibri"/>
                <w:color w:val="242424"/>
                <w:sz w:val="24"/>
                <w:szCs w:val="24"/>
                <w:lang w:eastAsia="en-AU"/>
              </w:rPr>
              <w:t>fect</w:t>
            </w:r>
            <w:r w:rsidR="28426C34" w:rsidRPr="02C98FFC">
              <w:rPr>
                <w:rFonts w:ascii="Avenir Next LT Pro" w:eastAsia="Times New Roman" w:hAnsi="Avenir Next LT Pro" w:cs="Calibri"/>
                <w:color w:val="242424"/>
                <w:sz w:val="24"/>
                <w:szCs w:val="24"/>
                <w:lang w:eastAsia="en-AU"/>
              </w:rPr>
              <w:t xml:space="preserve"> </w:t>
            </w:r>
            <w:r w:rsidR="09DB0891" w:rsidRPr="02C98FFC">
              <w:rPr>
                <w:rFonts w:ascii="Avenir Next LT Pro" w:eastAsia="Times New Roman" w:hAnsi="Avenir Next LT Pro" w:cs="Calibri"/>
                <w:color w:val="242424"/>
                <w:sz w:val="24"/>
                <w:szCs w:val="24"/>
                <w:lang w:eastAsia="en-AU"/>
              </w:rPr>
              <w:t>sacrifice for all our sins.</w:t>
            </w:r>
            <w:r w:rsidR="7033F85D" w:rsidRPr="02C98FFC">
              <w:rPr>
                <w:rFonts w:ascii="Avenir Next LT Pro" w:eastAsia="Times New Roman" w:hAnsi="Avenir Next LT Pro" w:cs="Calibri"/>
                <w:color w:val="242424"/>
                <w:sz w:val="24"/>
                <w:szCs w:val="24"/>
                <w:lang w:eastAsia="en-AU"/>
              </w:rPr>
              <w:t xml:space="preserve"> </w:t>
            </w:r>
            <w:r w:rsidR="004046C0">
              <w:br/>
            </w:r>
          </w:p>
          <w:p w14:paraId="32422809" w14:textId="22EE1607" w:rsidR="00C25AEA" w:rsidRDefault="3FE748A5" w:rsidP="00786302">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2C98FFC">
              <w:rPr>
                <w:rFonts w:ascii="Avenir Next LT Pro" w:eastAsia="Times New Roman" w:hAnsi="Avenir Next LT Pro" w:cs="Calibri"/>
                <w:color w:val="242424"/>
                <w:sz w:val="24"/>
                <w:szCs w:val="24"/>
                <w:lang w:eastAsia="en-AU"/>
              </w:rPr>
              <w:t>In that moment, h</w:t>
            </w:r>
            <w:r w:rsidR="3F09E13A" w:rsidRPr="02C98FFC">
              <w:rPr>
                <w:rFonts w:ascii="Avenir Next LT Pro" w:eastAsia="Times New Roman" w:hAnsi="Avenir Next LT Pro" w:cs="Calibri"/>
                <w:color w:val="242424"/>
                <w:sz w:val="24"/>
                <w:szCs w:val="24"/>
                <w:lang w:eastAsia="en-AU"/>
              </w:rPr>
              <w:t>e</w:t>
            </w:r>
            <w:r w:rsidR="023848A1" w:rsidRPr="02C98FFC">
              <w:rPr>
                <w:rFonts w:ascii="Avenir Next LT Pro" w:eastAsia="Times New Roman" w:hAnsi="Avenir Next LT Pro" w:cs="Calibri"/>
                <w:color w:val="242424"/>
                <w:sz w:val="24"/>
                <w:szCs w:val="24"/>
                <w:lang w:eastAsia="en-AU"/>
              </w:rPr>
              <w:t xml:space="preserve"> </w:t>
            </w:r>
            <w:r w:rsidR="4054B024" w:rsidRPr="02C98FFC">
              <w:rPr>
                <w:rFonts w:ascii="Avenir Next LT Pro" w:eastAsia="Times New Roman" w:hAnsi="Avenir Next LT Pro" w:cs="Calibri"/>
                <w:color w:val="242424"/>
                <w:sz w:val="24"/>
                <w:szCs w:val="24"/>
                <w:lang w:eastAsia="en-AU"/>
              </w:rPr>
              <w:t xml:space="preserve">became </w:t>
            </w:r>
            <w:r w:rsidR="023848A1" w:rsidRPr="02C98FFC">
              <w:rPr>
                <w:rFonts w:ascii="Avenir Next LT Pro" w:eastAsia="Times New Roman" w:hAnsi="Avenir Next LT Pro" w:cs="Calibri"/>
                <w:color w:val="242424"/>
                <w:sz w:val="24"/>
                <w:szCs w:val="24"/>
                <w:lang w:eastAsia="en-AU"/>
              </w:rPr>
              <w:t>our final</w:t>
            </w:r>
            <w:r w:rsidR="7E1F53BA" w:rsidRPr="02C98FFC">
              <w:rPr>
                <w:rFonts w:ascii="Avenir Next LT Pro" w:eastAsia="Times New Roman" w:hAnsi="Avenir Next LT Pro" w:cs="Calibri"/>
                <w:color w:val="242424"/>
                <w:sz w:val="24"/>
                <w:szCs w:val="24"/>
                <w:lang w:eastAsia="en-AU"/>
              </w:rPr>
              <w:t xml:space="preserve">, </w:t>
            </w:r>
            <w:r w:rsidR="023848A1" w:rsidRPr="02C98FFC">
              <w:rPr>
                <w:rFonts w:ascii="Avenir Next LT Pro" w:eastAsia="Times New Roman" w:hAnsi="Avenir Next LT Pro" w:cs="Calibri"/>
                <w:color w:val="242424"/>
                <w:sz w:val="24"/>
                <w:szCs w:val="24"/>
                <w:lang w:eastAsia="en-AU"/>
              </w:rPr>
              <w:t>high priest</w:t>
            </w:r>
            <w:r w:rsidR="6CB8573D" w:rsidRPr="02C98FFC">
              <w:rPr>
                <w:rFonts w:ascii="Avenir Next LT Pro" w:eastAsia="Times New Roman" w:hAnsi="Avenir Next LT Pro" w:cs="Calibri"/>
                <w:color w:val="242424"/>
                <w:sz w:val="24"/>
                <w:szCs w:val="24"/>
                <w:lang w:eastAsia="en-AU"/>
              </w:rPr>
              <w:t xml:space="preserve">. Now, when we </w:t>
            </w:r>
            <w:r w:rsidR="653A1125" w:rsidRPr="02C98FFC">
              <w:rPr>
                <w:rFonts w:ascii="Avenir Next LT Pro" w:eastAsia="Times New Roman" w:hAnsi="Avenir Next LT Pro" w:cs="Calibri"/>
                <w:color w:val="242424"/>
                <w:sz w:val="24"/>
                <w:szCs w:val="24"/>
                <w:lang w:eastAsia="en-AU"/>
              </w:rPr>
              <w:t xml:space="preserve">feel </w:t>
            </w:r>
            <w:r w:rsidR="0ADE5EEC" w:rsidRPr="02C98FFC">
              <w:rPr>
                <w:rFonts w:ascii="Avenir Next LT Pro" w:eastAsia="Times New Roman" w:hAnsi="Avenir Next LT Pro" w:cs="Calibri"/>
                <w:color w:val="242424"/>
                <w:sz w:val="24"/>
                <w:szCs w:val="24"/>
                <w:lang w:eastAsia="en-AU"/>
              </w:rPr>
              <w:t>guilt</w:t>
            </w:r>
            <w:r w:rsidR="653A1125" w:rsidRPr="02C98FFC">
              <w:rPr>
                <w:rFonts w:ascii="Avenir Next LT Pro" w:eastAsia="Times New Roman" w:hAnsi="Avenir Next LT Pro" w:cs="Calibri"/>
                <w:color w:val="242424"/>
                <w:sz w:val="24"/>
                <w:szCs w:val="24"/>
                <w:lang w:eastAsia="en-AU"/>
              </w:rPr>
              <w:t>y</w:t>
            </w:r>
            <w:r w:rsidR="0ADE5EEC" w:rsidRPr="02C98FFC">
              <w:rPr>
                <w:rFonts w:ascii="Avenir Next LT Pro" w:eastAsia="Times New Roman" w:hAnsi="Avenir Next LT Pro" w:cs="Calibri"/>
                <w:color w:val="242424"/>
                <w:sz w:val="24"/>
                <w:szCs w:val="24"/>
                <w:lang w:eastAsia="en-AU"/>
              </w:rPr>
              <w:t xml:space="preserve">, we can go straight to Jesus </w:t>
            </w:r>
            <w:r w:rsidR="7E0FDBA1" w:rsidRPr="02C98FFC">
              <w:rPr>
                <w:rFonts w:ascii="Avenir Next LT Pro" w:eastAsia="Times New Roman" w:hAnsi="Avenir Next LT Pro" w:cs="Calibri"/>
                <w:color w:val="242424"/>
                <w:sz w:val="24"/>
                <w:szCs w:val="24"/>
                <w:lang w:eastAsia="en-AU"/>
              </w:rPr>
              <w:t>—</w:t>
            </w:r>
            <w:r w:rsidR="0ADE5EEC" w:rsidRPr="02C98FFC">
              <w:rPr>
                <w:rFonts w:ascii="Avenir Next LT Pro" w:eastAsia="Times New Roman" w:hAnsi="Avenir Next LT Pro" w:cs="Calibri"/>
                <w:color w:val="242424"/>
                <w:sz w:val="24"/>
                <w:szCs w:val="24"/>
                <w:lang w:eastAsia="en-AU"/>
              </w:rPr>
              <w:t xml:space="preserve"> our high priest </w:t>
            </w:r>
            <w:r w:rsidR="7455BC33" w:rsidRPr="02C98FFC">
              <w:rPr>
                <w:rFonts w:ascii="Avenir Next LT Pro" w:eastAsia="Times New Roman" w:hAnsi="Avenir Next LT Pro" w:cs="Calibri"/>
                <w:color w:val="242424"/>
                <w:sz w:val="24"/>
                <w:szCs w:val="24"/>
                <w:lang w:eastAsia="en-AU"/>
              </w:rPr>
              <w:t>—</w:t>
            </w:r>
            <w:r w:rsidR="3F09E13A" w:rsidRPr="02C98FFC">
              <w:rPr>
                <w:rFonts w:ascii="Avenir Next LT Pro" w:eastAsia="Times New Roman" w:hAnsi="Avenir Next LT Pro" w:cs="Calibri"/>
                <w:color w:val="242424"/>
                <w:sz w:val="24"/>
                <w:szCs w:val="24"/>
                <w:lang w:eastAsia="en-AU"/>
              </w:rPr>
              <w:t xml:space="preserve"> </w:t>
            </w:r>
            <w:r w:rsidR="0ADE5EEC" w:rsidRPr="02C98FFC">
              <w:rPr>
                <w:rFonts w:ascii="Avenir Next LT Pro" w:eastAsia="Times New Roman" w:hAnsi="Avenir Next LT Pro" w:cs="Calibri"/>
                <w:color w:val="242424"/>
                <w:sz w:val="24"/>
                <w:szCs w:val="24"/>
                <w:lang w:eastAsia="en-AU"/>
              </w:rPr>
              <w:t>for forgiveness.</w:t>
            </w:r>
            <w:r w:rsidR="6CB8573D" w:rsidRPr="02C98FFC">
              <w:rPr>
                <w:rFonts w:ascii="Avenir Next LT Pro" w:eastAsia="Times New Roman" w:hAnsi="Avenir Next LT Pro" w:cs="Calibri"/>
                <w:color w:val="242424"/>
                <w:sz w:val="24"/>
                <w:szCs w:val="24"/>
                <w:lang w:eastAsia="en-AU"/>
              </w:rPr>
              <w:t xml:space="preserve"> </w:t>
            </w:r>
            <w:r w:rsidR="00C66795">
              <w:br/>
            </w:r>
          </w:p>
          <w:p w14:paraId="6ACCEE32" w14:textId="5BC3BF25" w:rsidR="00C25AEA" w:rsidRPr="00C25AEA" w:rsidRDefault="423EA12A" w:rsidP="00127F29">
            <w:pPr>
              <w:pStyle w:val="ListParagraph"/>
              <w:numPr>
                <w:ilvl w:val="0"/>
                <w:numId w:val="27"/>
              </w:numPr>
              <w:shd w:val="clear" w:color="auto" w:fill="FFFFFF" w:themeFill="background1"/>
              <w:spacing w:line="300" w:lineRule="auto"/>
              <w:textAlignment w:val="baseline"/>
              <w:rPr>
                <w:rFonts w:ascii="Avenir Next LT Pro" w:eastAsia="Times New Roman" w:hAnsi="Avenir Next LT Pro" w:cs="Calibri"/>
                <w:sz w:val="24"/>
                <w:szCs w:val="24"/>
                <w:lang w:eastAsia="en-AU"/>
              </w:rPr>
            </w:pPr>
            <w:r w:rsidRPr="02C98FFC">
              <w:rPr>
                <w:rFonts w:ascii="Avenir Next LT Pro" w:eastAsia="Times New Roman" w:hAnsi="Avenir Next LT Pro" w:cs="Calibri"/>
                <w:sz w:val="24"/>
                <w:szCs w:val="24"/>
                <w:lang w:eastAsia="en-AU"/>
              </w:rPr>
              <w:t>W</w:t>
            </w:r>
            <w:r w:rsidR="25011B68" w:rsidRPr="02C98FFC">
              <w:rPr>
                <w:rFonts w:ascii="Avenir Next LT Pro" w:eastAsia="Times New Roman" w:hAnsi="Avenir Next LT Pro" w:cs="Calibri"/>
                <w:sz w:val="24"/>
                <w:szCs w:val="24"/>
                <w:lang w:eastAsia="en-AU"/>
              </w:rPr>
              <w:t xml:space="preserve">hen Jesus cried out, </w:t>
            </w:r>
            <w:r w:rsidR="7219012C" w:rsidRPr="02C98FFC">
              <w:rPr>
                <w:rFonts w:ascii="Avenir Next LT Pro" w:eastAsia="Times New Roman" w:hAnsi="Avenir Next LT Pro" w:cs="Calibri"/>
                <w:sz w:val="24"/>
                <w:szCs w:val="24"/>
                <w:lang w:eastAsia="en-AU"/>
              </w:rPr>
              <w:t>“</w:t>
            </w:r>
            <w:r w:rsidR="25011B68" w:rsidRPr="02C98FFC">
              <w:rPr>
                <w:rFonts w:ascii="Avenir Next LT Pro" w:eastAsia="Times New Roman" w:hAnsi="Avenir Next LT Pro" w:cs="Calibri"/>
                <w:sz w:val="24"/>
                <w:szCs w:val="24"/>
                <w:lang w:eastAsia="en-AU"/>
              </w:rPr>
              <w:t>It is finished!</w:t>
            </w:r>
            <w:r w:rsidR="7A738FC5" w:rsidRPr="02C98FFC">
              <w:rPr>
                <w:rFonts w:ascii="Avenir Next LT Pro" w:eastAsia="Times New Roman" w:hAnsi="Avenir Next LT Pro" w:cs="Calibri"/>
                <w:sz w:val="24"/>
                <w:szCs w:val="24"/>
                <w:lang w:eastAsia="en-AU"/>
              </w:rPr>
              <w:t>”</w:t>
            </w:r>
            <w:r w:rsidRPr="02C98FFC">
              <w:rPr>
                <w:rFonts w:ascii="Avenir Next LT Pro" w:eastAsia="Times New Roman" w:hAnsi="Avenir Next LT Pro" w:cs="Calibri"/>
                <w:sz w:val="24"/>
                <w:szCs w:val="24"/>
                <w:lang w:eastAsia="en-AU"/>
              </w:rPr>
              <w:t>,</w:t>
            </w:r>
            <w:r w:rsidR="25011B68" w:rsidRPr="02C98FFC">
              <w:rPr>
                <w:rFonts w:ascii="Avenir Next LT Pro" w:eastAsia="Times New Roman" w:hAnsi="Avenir Next LT Pro" w:cs="Calibri"/>
                <w:sz w:val="24"/>
                <w:szCs w:val="24"/>
                <w:lang w:eastAsia="en-AU"/>
              </w:rPr>
              <w:t xml:space="preserve"> </w:t>
            </w:r>
            <w:r w:rsidRPr="02C98FFC">
              <w:rPr>
                <w:rFonts w:ascii="Avenir Next LT Pro" w:eastAsia="Times New Roman" w:hAnsi="Avenir Next LT Pro" w:cs="Calibri"/>
                <w:sz w:val="24"/>
                <w:szCs w:val="24"/>
                <w:lang w:eastAsia="en-AU"/>
              </w:rPr>
              <w:t>h</w:t>
            </w:r>
            <w:r w:rsidR="25011B68" w:rsidRPr="02C98FFC">
              <w:rPr>
                <w:rFonts w:ascii="Avenir Next LT Pro" w:eastAsia="Times New Roman" w:hAnsi="Avenir Next LT Pro" w:cs="Calibri"/>
                <w:sz w:val="24"/>
                <w:szCs w:val="24"/>
                <w:lang w:eastAsia="en-AU"/>
              </w:rPr>
              <w:t xml:space="preserve">e had taken our place. </w:t>
            </w:r>
            <w:r w:rsidR="6A69EF97" w:rsidRPr="02C98FFC">
              <w:rPr>
                <w:rFonts w:ascii="Avenir Next LT Pro" w:eastAsia="Times New Roman" w:hAnsi="Avenir Next LT Pro" w:cs="Calibri"/>
                <w:sz w:val="24"/>
                <w:szCs w:val="24"/>
                <w:lang w:eastAsia="en-AU"/>
              </w:rPr>
              <w:t>Paid our price. Re</w:t>
            </w:r>
            <w:r w:rsidR="25011B68" w:rsidRPr="02C98FFC">
              <w:rPr>
                <w:rFonts w:ascii="Avenir Next LT Pro" w:eastAsia="Times New Roman" w:hAnsi="Avenir Next LT Pro" w:cs="Calibri"/>
                <w:sz w:val="24"/>
                <w:szCs w:val="24"/>
                <w:lang w:eastAsia="en-AU"/>
              </w:rPr>
              <w:t xml:space="preserve">presented us all. The pure one for the impure. The perfect for the imperfect. The righteous for the unrighteous. The one who measured up for those who fail to measure up. </w:t>
            </w:r>
            <w:r w:rsidRPr="02C98FFC">
              <w:rPr>
                <w:rFonts w:ascii="Avenir Next LT Pro" w:eastAsia="Times New Roman" w:hAnsi="Avenir Next LT Pro" w:cs="Calibri"/>
                <w:sz w:val="24"/>
                <w:szCs w:val="24"/>
                <w:lang w:eastAsia="en-AU"/>
              </w:rPr>
              <w:t>As Isaiah</w:t>
            </w:r>
            <w:r w:rsidR="2A029E56" w:rsidRPr="02C98FFC">
              <w:rPr>
                <w:rFonts w:ascii="Avenir Next LT Pro" w:eastAsia="Times New Roman" w:hAnsi="Avenir Next LT Pro" w:cs="Calibri"/>
                <w:sz w:val="24"/>
                <w:szCs w:val="24"/>
                <w:lang w:eastAsia="en-AU"/>
              </w:rPr>
              <w:t xml:space="preserve"> 53:5-6</w:t>
            </w:r>
            <w:r w:rsidRPr="02C98FFC">
              <w:rPr>
                <w:rFonts w:ascii="Avenir Next LT Pro" w:eastAsia="Times New Roman" w:hAnsi="Avenir Next LT Pro" w:cs="Calibri"/>
                <w:sz w:val="24"/>
                <w:szCs w:val="24"/>
                <w:lang w:eastAsia="en-AU"/>
              </w:rPr>
              <w:t xml:space="preserve"> says:</w:t>
            </w:r>
          </w:p>
          <w:p w14:paraId="38AF9513" w14:textId="4B9D0037" w:rsidR="00F53652" w:rsidRPr="00C25AEA" w:rsidRDefault="423EA12A" w:rsidP="00C25AEA">
            <w:pPr>
              <w:pStyle w:val="ListParagraph"/>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2C98FFC">
              <w:rPr>
                <w:rFonts w:ascii="Avenir Next LT Pro" w:eastAsia="Times New Roman" w:hAnsi="Avenir Next LT Pro" w:cs="Calibri"/>
                <w:i/>
                <w:iCs/>
                <w:sz w:val="24"/>
                <w:szCs w:val="24"/>
                <w:lang w:eastAsia="en-AU"/>
              </w:rPr>
              <w:t>“…</w:t>
            </w:r>
            <w:r w:rsidR="595CB1C0" w:rsidRPr="02C98FFC">
              <w:rPr>
                <w:rFonts w:ascii="Avenir Next LT Pro" w:eastAsia="Times New Roman" w:hAnsi="Avenir Next LT Pro" w:cs="Calibri"/>
                <w:i/>
                <w:iCs/>
                <w:sz w:val="24"/>
                <w:szCs w:val="24"/>
                <w:lang w:eastAsia="en-AU"/>
              </w:rPr>
              <w:t xml:space="preserve"> </w:t>
            </w:r>
            <w:r w:rsidR="579F1175" w:rsidRPr="02C98FFC">
              <w:rPr>
                <w:rFonts w:ascii="Avenir Next LT Pro" w:eastAsia="Times New Roman" w:hAnsi="Avenir Next LT Pro" w:cs="Calibri"/>
                <w:i/>
                <w:iCs/>
                <w:sz w:val="24"/>
                <w:szCs w:val="24"/>
                <w:lang w:eastAsia="en-AU"/>
              </w:rPr>
              <w:t>H</w:t>
            </w:r>
            <w:r w:rsidRPr="02C98FFC">
              <w:rPr>
                <w:rFonts w:ascii="Avenir Next LT Pro" w:eastAsia="Times New Roman" w:hAnsi="Avenir Next LT Pro" w:cs="Calibri"/>
                <w:i/>
                <w:iCs/>
                <w:sz w:val="24"/>
                <w:szCs w:val="24"/>
                <w:lang w:eastAsia="en-AU"/>
              </w:rPr>
              <w:t>e was pierced for our rebellion,</w:t>
            </w:r>
            <w:r w:rsidR="00C25AEA">
              <w:br/>
            </w:r>
            <w:r w:rsidRPr="02C98FFC">
              <w:rPr>
                <w:rFonts w:ascii="Avenir Next LT Pro" w:eastAsia="Times New Roman" w:hAnsi="Avenir Next LT Pro" w:cs="Calibri"/>
                <w:i/>
                <w:iCs/>
                <w:sz w:val="24"/>
                <w:szCs w:val="24"/>
                <w:lang w:eastAsia="en-AU"/>
              </w:rPr>
              <w:t>    crushed for our sins.</w:t>
            </w:r>
            <w:r w:rsidR="00C25AEA">
              <w:br/>
            </w:r>
            <w:r w:rsidRPr="02C98FFC">
              <w:rPr>
                <w:rFonts w:ascii="Avenir Next LT Pro" w:eastAsia="Times New Roman" w:hAnsi="Avenir Next LT Pro" w:cs="Calibri"/>
                <w:i/>
                <w:iCs/>
                <w:sz w:val="24"/>
                <w:szCs w:val="24"/>
                <w:lang w:eastAsia="en-AU"/>
              </w:rPr>
              <w:t>He was beaten so we could be whole.</w:t>
            </w:r>
            <w:r w:rsidR="00C25AEA">
              <w:br/>
            </w:r>
            <w:r w:rsidRPr="02C98FFC">
              <w:rPr>
                <w:rFonts w:ascii="Avenir Next LT Pro" w:eastAsia="Times New Roman" w:hAnsi="Avenir Next LT Pro" w:cs="Calibri"/>
                <w:i/>
                <w:iCs/>
                <w:sz w:val="24"/>
                <w:szCs w:val="24"/>
                <w:lang w:eastAsia="en-AU"/>
              </w:rPr>
              <w:t>    He was whipped so we could be healed.</w:t>
            </w:r>
            <w:r w:rsidR="00C25AEA">
              <w:br/>
            </w:r>
            <w:r w:rsidRPr="02C98FFC">
              <w:rPr>
                <w:rFonts w:ascii="Avenir Next LT Pro" w:eastAsia="Times New Roman" w:hAnsi="Avenir Next LT Pro" w:cs="Calibri"/>
                <w:i/>
                <w:iCs/>
                <w:sz w:val="24"/>
                <w:szCs w:val="24"/>
                <w:lang w:eastAsia="en-AU"/>
              </w:rPr>
              <w:t>All of us, like sheep, have strayed away.</w:t>
            </w:r>
            <w:r w:rsidR="00C25AEA">
              <w:br/>
            </w:r>
            <w:r w:rsidRPr="02C98FFC">
              <w:rPr>
                <w:rFonts w:ascii="Avenir Next LT Pro" w:eastAsia="Times New Roman" w:hAnsi="Avenir Next LT Pro" w:cs="Calibri"/>
                <w:i/>
                <w:iCs/>
                <w:sz w:val="24"/>
                <w:szCs w:val="24"/>
                <w:lang w:eastAsia="en-AU"/>
              </w:rPr>
              <w:t>    We have left God’s paths to follow our own.</w:t>
            </w:r>
            <w:r w:rsidR="00C25AEA">
              <w:br/>
            </w:r>
            <w:r w:rsidRPr="02C98FFC">
              <w:rPr>
                <w:rFonts w:ascii="Avenir Next LT Pro" w:eastAsia="Times New Roman" w:hAnsi="Avenir Next LT Pro" w:cs="Calibri"/>
                <w:i/>
                <w:iCs/>
                <w:sz w:val="24"/>
                <w:szCs w:val="24"/>
                <w:lang w:eastAsia="en-AU"/>
              </w:rPr>
              <w:t>Yet the Lord laid on him</w:t>
            </w:r>
            <w:r w:rsidR="00C25AEA">
              <w:br/>
            </w:r>
            <w:r w:rsidRPr="02C98FFC">
              <w:rPr>
                <w:rFonts w:ascii="Avenir Next LT Pro" w:eastAsia="Times New Roman" w:hAnsi="Avenir Next LT Pro" w:cs="Calibri"/>
                <w:i/>
                <w:iCs/>
                <w:sz w:val="24"/>
                <w:szCs w:val="24"/>
                <w:lang w:eastAsia="en-AU"/>
              </w:rPr>
              <w:t>    the sins of us all.”</w:t>
            </w:r>
            <w:r w:rsidR="00C25AEA">
              <w:br/>
            </w:r>
          </w:p>
          <w:p w14:paraId="78961D37" w14:textId="1D940D1B" w:rsidR="00861FC4" w:rsidRPr="0084387E" w:rsidRDefault="003C21D9" w:rsidP="002F07FE">
            <w:pPr>
              <w:pStyle w:val="ListParagraph"/>
              <w:numPr>
                <w:ilvl w:val="0"/>
                <w:numId w:val="27"/>
              </w:numPr>
              <w:shd w:val="clear" w:color="auto" w:fill="FFFFFF" w:themeFill="background1"/>
              <w:spacing w:line="300" w:lineRule="auto"/>
              <w:textAlignment w:val="baseline"/>
            </w:pPr>
            <w:r w:rsidRPr="4B94B943">
              <w:rPr>
                <w:rFonts w:ascii="Avenir Next LT Pro" w:hAnsi="Avenir Next LT Pro" w:cs="Arial"/>
                <w:sz w:val="24"/>
                <w:szCs w:val="24"/>
              </w:rPr>
              <w:t xml:space="preserve">Jesus </w:t>
            </w:r>
            <w:r w:rsidR="003837AE" w:rsidRPr="4B94B943">
              <w:rPr>
                <w:rFonts w:ascii="Avenir Next LT Pro" w:hAnsi="Avenir Next LT Pro" w:cs="Arial"/>
                <w:sz w:val="24"/>
                <w:szCs w:val="24"/>
              </w:rPr>
              <w:t xml:space="preserve">became human so </w:t>
            </w:r>
            <w:r w:rsidR="00943DDC" w:rsidRPr="4B94B943">
              <w:rPr>
                <w:rFonts w:ascii="Avenir Next LT Pro" w:hAnsi="Avenir Next LT Pro" w:cs="Arial"/>
                <w:sz w:val="24"/>
                <w:szCs w:val="24"/>
              </w:rPr>
              <w:t xml:space="preserve">he could </w:t>
            </w:r>
            <w:r w:rsidR="004870E9" w:rsidRPr="4B94B943">
              <w:rPr>
                <w:rFonts w:ascii="Avenir Next LT Pro" w:hAnsi="Avenir Next LT Pro" w:cs="Arial"/>
                <w:sz w:val="24"/>
                <w:szCs w:val="24"/>
              </w:rPr>
              <w:t xml:space="preserve">take away our guilt. </w:t>
            </w:r>
            <w:r>
              <w:br/>
            </w:r>
            <w:r w:rsidR="004870E9" w:rsidRPr="4B94B943">
              <w:rPr>
                <w:rFonts w:ascii="Avenir Next LT Pro" w:hAnsi="Avenir Next LT Pro" w:cs="Arial"/>
                <w:sz w:val="24"/>
                <w:szCs w:val="24"/>
              </w:rPr>
              <w:t xml:space="preserve">Fully </w:t>
            </w:r>
            <w:r w:rsidR="00EF06D4" w:rsidRPr="4B94B943">
              <w:rPr>
                <w:rFonts w:ascii="Avenir Next LT Pro" w:hAnsi="Avenir Next LT Pro" w:cs="Arial"/>
                <w:sz w:val="24"/>
                <w:szCs w:val="24"/>
              </w:rPr>
              <w:t>human so h</w:t>
            </w:r>
            <w:r w:rsidR="00233F38" w:rsidRPr="4B94B943">
              <w:rPr>
                <w:rFonts w:ascii="Avenir Next LT Pro" w:hAnsi="Avenir Next LT Pro" w:cs="Arial"/>
                <w:sz w:val="24"/>
                <w:szCs w:val="24"/>
              </w:rPr>
              <w:t xml:space="preserve">e could </w:t>
            </w:r>
            <w:r w:rsidR="0084387E" w:rsidRPr="4B94B943">
              <w:rPr>
                <w:rFonts w:ascii="Avenir Next LT Pro" w:hAnsi="Avenir Next LT Pro" w:cs="Arial"/>
                <w:sz w:val="24"/>
                <w:szCs w:val="24"/>
              </w:rPr>
              <w:t xml:space="preserve">qualify as </w:t>
            </w:r>
            <w:r w:rsidR="00233F38" w:rsidRPr="4B94B943">
              <w:rPr>
                <w:rFonts w:ascii="Avenir Next LT Pro" w:hAnsi="Avenir Next LT Pro" w:cs="Arial"/>
                <w:sz w:val="24"/>
                <w:szCs w:val="24"/>
              </w:rPr>
              <w:t xml:space="preserve">our once-for-all high priest. </w:t>
            </w:r>
          </w:p>
        </w:tc>
      </w:tr>
      <w:tr w:rsidR="00861FC4" w:rsidRPr="0034702A" w14:paraId="41A4CB0C" w14:textId="77777777" w:rsidTr="02C98FFC">
        <w:trPr>
          <w:trHeight w:val="50"/>
        </w:trPr>
        <w:tc>
          <w:tcPr>
            <w:tcW w:w="1898" w:type="dxa"/>
          </w:tcPr>
          <w:p w14:paraId="4080D30F" w14:textId="77777777" w:rsidR="00861FC4" w:rsidRPr="005103EF" w:rsidRDefault="00861FC4" w:rsidP="00861FC4">
            <w:pPr>
              <w:spacing w:line="300" w:lineRule="auto"/>
              <w:rPr>
                <w:rFonts w:ascii="Avenir Next LT Pro" w:hAnsi="Avenir Next LT Pro" w:cs="Arial"/>
                <w:b/>
                <w:sz w:val="24"/>
                <w:szCs w:val="24"/>
              </w:rPr>
            </w:pPr>
          </w:p>
          <w:p w14:paraId="292DC84F" w14:textId="77777777" w:rsidR="00861FC4" w:rsidRPr="00905445" w:rsidRDefault="00861FC4" w:rsidP="00861FC4">
            <w:pPr>
              <w:spacing w:line="300" w:lineRule="auto"/>
              <w:rPr>
                <w:rFonts w:ascii="Avenir Next LT Pro" w:hAnsi="Avenir Next LT Pro" w:cs="Arial"/>
                <w:b/>
                <w:color w:val="223279"/>
                <w:sz w:val="24"/>
                <w:szCs w:val="24"/>
              </w:rPr>
            </w:pPr>
            <w:r w:rsidRPr="00905445">
              <w:rPr>
                <w:rFonts w:ascii="Avenir Next LT Pro" w:hAnsi="Avenir Next LT Pro" w:cs="Arial"/>
                <w:b/>
                <w:color w:val="223279"/>
                <w:sz w:val="24"/>
                <w:szCs w:val="24"/>
              </w:rPr>
              <w:t xml:space="preserve">Point 2: </w:t>
            </w:r>
          </w:p>
          <w:p w14:paraId="4827DF2A" w14:textId="77777777" w:rsidR="00861FC4" w:rsidRPr="005103EF" w:rsidRDefault="00861FC4" w:rsidP="00861FC4">
            <w:pPr>
              <w:spacing w:line="300" w:lineRule="auto"/>
              <w:rPr>
                <w:rFonts w:ascii="Avenir Next LT Pro" w:hAnsi="Avenir Next LT Pro" w:cs="Arial"/>
                <w:b/>
                <w:sz w:val="24"/>
                <w:szCs w:val="24"/>
                <w:shd w:val="clear" w:color="auto" w:fill="FFFFCC"/>
              </w:rPr>
            </w:pPr>
          </w:p>
        </w:tc>
        <w:tc>
          <w:tcPr>
            <w:tcW w:w="8167" w:type="dxa"/>
          </w:tcPr>
          <w:p w14:paraId="5C6A3AB7" w14:textId="77777777" w:rsidR="00861FC4" w:rsidRPr="005103EF" w:rsidRDefault="00861FC4" w:rsidP="00861FC4">
            <w:pPr>
              <w:spacing w:line="300" w:lineRule="auto"/>
              <w:rPr>
                <w:rFonts w:ascii="Avenir Next LT Pro" w:hAnsi="Avenir Next LT Pro" w:cs="Arial"/>
                <w:sz w:val="24"/>
                <w:szCs w:val="24"/>
              </w:rPr>
            </w:pPr>
          </w:p>
          <w:p w14:paraId="3CA9300A" w14:textId="048EDF75" w:rsidR="00861FC4" w:rsidRPr="00EC2705" w:rsidRDefault="00861FC4" w:rsidP="00861FC4">
            <w:p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00EC2705">
              <w:rPr>
                <w:rFonts w:ascii="Avenir Next LT Pro" w:hAnsi="Avenir Next LT Pro"/>
                <w:i/>
                <w:iCs/>
                <w:sz w:val="24"/>
                <w:szCs w:val="24"/>
              </w:rPr>
              <w:t xml:space="preserve">Jesus </w:t>
            </w:r>
            <w:r>
              <w:rPr>
                <w:rFonts w:ascii="Avenir Next LT Pro" w:hAnsi="Avenir Next LT Pro"/>
                <w:i/>
                <w:iCs/>
                <w:sz w:val="24"/>
                <w:szCs w:val="24"/>
              </w:rPr>
              <w:t xml:space="preserve">became human </w:t>
            </w:r>
            <w:r w:rsidR="00BC5D8F">
              <w:rPr>
                <w:rFonts w:ascii="Avenir Next LT Pro" w:hAnsi="Avenir Next LT Pro"/>
                <w:i/>
                <w:iCs/>
                <w:sz w:val="24"/>
                <w:szCs w:val="24"/>
              </w:rPr>
              <w:t xml:space="preserve">to deal with our </w:t>
            </w:r>
            <w:r w:rsidR="00DA4F54">
              <w:rPr>
                <w:rFonts w:ascii="Avenir Next LT Pro" w:hAnsi="Avenir Next LT Pro"/>
                <w:i/>
                <w:iCs/>
                <w:sz w:val="24"/>
                <w:szCs w:val="24"/>
              </w:rPr>
              <w:t>guilt</w:t>
            </w:r>
            <w:r>
              <w:rPr>
                <w:rFonts w:ascii="Avenir Next LT Pro" w:hAnsi="Avenir Next LT Pro"/>
                <w:i/>
                <w:iCs/>
                <w:sz w:val="24"/>
                <w:szCs w:val="24"/>
              </w:rPr>
              <w:t>.</w:t>
            </w:r>
            <w:r w:rsidRPr="00EC2705">
              <w:rPr>
                <w:rFonts w:ascii="Avenir Next LT Pro" w:hAnsi="Avenir Next LT Pro"/>
                <w:i/>
                <w:iCs/>
                <w:sz w:val="24"/>
                <w:szCs w:val="24"/>
              </w:rPr>
              <w:t xml:space="preserve"> </w:t>
            </w:r>
          </w:p>
        </w:tc>
      </w:tr>
      <w:tr w:rsidR="00055F47" w:rsidRPr="0034702A" w14:paraId="49C6E425" w14:textId="77777777" w:rsidTr="02C98FFC">
        <w:trPr>
          <w:trHeight w:val="50"/>
        </w:trPr>
        <w:tc>
          <w:tcPr>
            <w:tcW w:w="1898" w:type="dxa"/>
          </w:tcPr>
          <w:p w14:paraId="2AE4026D" w14:textId="7305F38F" w:rsidR="00055F47" w:rsidRPr="0034702A" w:rsidRDefault="095510EF" w:rsidP="1DB56B3C">
            <w:pPr>
              <w:spacing w:line="300" w:lineRule="auto"/>
              <w:rPr>
                <w:rFonts w:ascii="Avenir Next LT Pro" w:hAnsi="Avenir Next LT Pro"/>
                <w:b/>
                <w:bCs/>
                <w:color w:val="223279"/>
                <w:sz w:val="24"/>
                <w:szCs w:val="24"/>
                <w:shd w:val="clear" w:color="auto" w:fill="FFFFCC"/>
              </w:rPr>
            </w:pPr>
            <w:r w:rsidRPr="1DB56B3C">
              <w:rPr>
                <w:rFonts w:ascii="Avenir Next LT Pro" w:hAnsi="Avenir Next LT Pro"/>
                <w:b/>
                <w:bCs/>
                <w:color w:val="223279"/>
                <w:sz w:val="24"/>
                <w:szCs w:val="24"/>
              </w:rPr>
              <w:t>3. To understand us</w:t>
            </w:r>
          </w:p>
        </w:tc>
        <w:tc>
          <w:tcPr>
            <w:tcW w:w="8167" w:type="dxa"/>
          </w:tcPr>
          <w:p w14:paraId="0298DD11" w14:textId="648D89AD" w:rsidR="003C3092" w:rsidRPr="0034702A" w:rsidRDefault="095510EF" w:rsidP="003C3092">
            <w:pPr>
              <w:pStyle w:val="ListParagraph"/>
              <w:numPr>
                <w:ilvl w:val="0"/>
                <w:numId w:val="24"/>
              </w:numPr>
              <w:shd w:val="clear" w:color="auto" w:fill="FFFFFF" w:themeFill="background1"/>
              <w:spacing w:line="300" w:lineRule="auto"/>
              <w:rPr>
                <w:rFonts w:ascii="Avenir Next LT Pro" w:eastAsia="Times New Roman" w:hAnsi="Avenir Next LT Pro" w:cs="Segoe UI"/>
                <w:color w:val="000000"/>
                <w:sz w:val="24"/>
                <w:szCs w:val="24"/>
                <w:lang w:eastAsia="en-AU"/>
              </w:rPr>
            </w:pPr>
            <w:r>
              <w:rPr>
                <w:rFonts w:ascii="Avenir Next LT Pro" w:eastAsia="Times New Roman" w:hAnsi="Avenir Next LT Pro" w:cs="Calibri"/>
                <w:color w:val="000000"/>
                <w:sz w:val="24"/>
                <w:szCs w:val="24"/>
                <w:bdr w:val="none" w:sz="0" w:space="0" w:color="auto" w:frame="1"/>
                <w:lang w:eastAsia="en-AU"/>
              </w:rPr>
              <w:t>Finally,</w:t>
            </w:r>
            <w:r w:rsidRPr="0034702A">
              <w:rPr>
                <w:rFonts w:ascii="Avenir Next LT Pro" w:eastAsia="Times New Roman" w:hAnsi="Avenir Next LT Pro" w:cs="Calibri"/>
                <w:color w:val="000000"/>
                <w:sz w:val="24"/>
                <w:szCs w:val="24"/>
                <w:bdr w:val="none" w:sz="0" w:space="0" w:color="auto" w:frame="1"/>
                <w:lang w:eastAsia="en-AU"/>
              </w:rPr>
              <w:t xml:space="preserve"> </w:t>
            </w:r>
            <w:r w:rsidR="1BDF92B8">
              <w:rPr>
                <w:rFonts w:ascii="Avenir Next LT Pro" w:eastAsia="Times New Roman" w:hAnsi="Avenir Next LT Pro" w:cs="Calibri"/>
                <w:color w:val="000000"/>
                <w:sz w:val="24"/>
                <w:szCs w:val="24"/>
                <w:bdr w:val="none" w:sz="0" w:space="0" w:color="auto" w:frame="1"/>
                <w:lang w:eastAsia="en-AU"/>
              </w:rPr>
              <w:t>the writer to the Hebrews says Jesus</w:t>
            </w:r>
            <w:r w:rsidRPr="0034702A">
              <w:rPr>
                <w:rFonts w:ascii="Avenir Next LT Pro" w:eastAsia="Times New Roman" w:hAnsi="Avenir Next LT Pro" w:cs="Calibri"/>
                <w:color w:val="000000"/>
                <w:sz w:val="24"/>
                <w:szCs w:val="24"/>
                <w:bdr w:val="none" w:sz="0" w:space="0" w:color="auto" w:frame="1"/>
                <w:lang w:eastAsia="en-AU"/>
              </w:rPr>
              <w:t xml:space="preserve"> </w:t>
            </w:r>
            <w:r>
              <w:rPr>
                <w:rFonts w:ascii="Avenir Next LT Pro" w:eastAsia="Times New Roman" w:hAnsi="Avenir Next LT Pro" w:cs="Calibri"/>
                <w:color w:val="000000"/>
                <w:sz w:val="24"/>
                <w:szCs w:val="24"/>
                <w:bdr w:val="none" w:sz="0" w:space="0" w:color="auto" w:frame="1"/>
                <w:lang w:eastAsia="en-AU"/>
              </w:rPr>
              <w:t xml:space="preserve">became human so </w:t>
            </w:r>
            <w:r w:rsidRPr="0034702A">
              <w:rPr>
                <w:rFonts w:ascii="Avenir Next LT Pro" w:eastAsia="Times New Roman" w:hAnsi="Avenir Next LT Pro" w:cs="Calibri"/>
                <w:color w:val="000000"/>
                <w:sz w:val="24"/>
                <w:szCs w:val="24"/>
                <w:bdr w:val="none" w:sz="0" w:space="0" w:color="auto" w:frame="1"/>
                <w:lang w:eastAsia="en-AU"/>
              </w:rPr>
              <w:t xml:space="preserve">he could </w:t>
            </w:r>
            <w:r>
              <w:rPr>
                <w:rFonts w:ascii="Avenir Next LT Pro" w:eastAsia="Times New Roman" w:hAnsi="Avenir Next LT Pro" w:cs="Calibri"/>
                <w:color w:val="000000"/>
                <w:sz w:val="24"/>
                <w:szCs w:val="24"/>
                <w:bdr w:val="none" w:sz="0" w:space="0" w:color="auto" w:frame="1"/>
                <w:lang w:eastAsia="en-AU"/>
              </w:rPr>
              <w:t xml:space="preserve">understand </w:t>
            </w:r>
            <w:r w:rsidRPr="0034702A">
              <w:rPr>
                <w:rFonts w:ascii="Avenir Next LT Pro" w:eastAsia="Times New Roman" w:hAnsi="Avenir Next LT Pro" w:cs="Calibri"/>
                <w:color w:val="000000"/>
                <w:sz w:val="24"/>
                <w:szCs w:val="24"/>
                <w:bdr w:val="none" w:sz="0" w:space="0" w:color="auto" w:frame="1"/>
                <w:lang w:eastAsia="en-AU"/>
              </w:rPr>
              <w:t>us</w:t>
            </w:r>
            <w:r w:rsidR="336D0B8F">
              <w:rPr>
                <w:rFonts w:ascii="Avenir Next LT Pro" w:eastAsia="Times New Roman" w:hAnsi="Avenir Next LT Pro" w:cs="Calibri"/>
                <w:color w:val="000000"/>
                <w:sz w:val="24"/>
                <w:szCs w:val="24"/>
                <w:bdr w:val="none" w:sz="0" w:space="0" w:color="auto" w:frame="1"/>
                <w:lang w:eastAsia="en-AU"/>
              </w:rPr>
              <w:t>. He took on flesh and blood so that he could know what life is like for us</w:t>
            </w:r>
            <w:r w:rsidR="78F99688">
              <w:rPr>
                <w:rFonts w:ascii="Avenir Next LT Pro" w:eastAsia="Times New Roman" w:hAnsi="Avenir Next LT Pro" w:cs="Calibri"/>
                <w:color w:val="000000"/>
                <w:sz w:val="24"/>
                <w:szCs w:val="24"/>
                <w:bdr w:val="none" w:sz="0" w:space="0" w:color="auto" w:frame="1"/>
                <w:lang w:eastAsia="en-AU"/>
              </w:rPr>
              <w:t xml:space="preserve"> </w:t>
            </w:r>
            <w:r w:rsidR="3AFAE431">
              <w:rPr>
                <w:rFonts w:ascii="Avenir Next LT Pro" w:eastAsia="Times New Roman" w:hAnsi="Avenir Next LT Pro" w:cs="Calibri"/>
                <w:color w:val="000000"/>
                <w:sz w:val="24"/>
                <w:szCs w:val="24"/>
                <w:bdr w:val="none" w:sz="0" w:space="0" w:color="auto" w:frame="1"/>
                <w:lang w:eastAsia="en-AU"/>
              </w:rPr>
              <w:t>—</w:t>
            </w:r>
            <w:r w:rsidR="78F99688">
              <w:rPr>
                <w:rFonts w:ascii="Avenir Next LT Pro" w:eastAsia="Times New Roman" w:hAnsi="Avenir Next LT Pro" w:cs="Calibri"/>
                <w:color w:val="000000"/>
                <w:sz w:val="24"/>
                <w:szCs w:val="24"/>
                <w:bdr w:val="none" w:sz="0" w:space="0" w:color="auto" w:frame="1"/>
                <w:lang w:eastAsia="en-AU"/>
              </w:rPr>
              <w:t xml:space="preserve"> s</w:t>
            </w:r>
            <w:r w:rsidR="336D0B8F">
              <w:rPr>
                <w:rFonts w:ascii="Avenir Next LT Pro" w:eastAsia="Times New Roman" w:hAnsi="Avenir Next LT Pro" w:cs="Calibri"/>
                <w:color w:val="000000"/>
                <w:sz w:val="24"/>
                <w:szCs w:val="24"/>
                <w:bdr w:val="none" w:sz="0" w:space="0" w:color="auto" w:frame="1"/>
                <w:lang w:eastAsia="en-AU"/>
              </w:rPr>
              <w:t xml:space="preserve">o he could experience it himself. </w:t>
            </w:r>
            <w:r w:rsidR="003C3092" w:rsidRPr="0034702A">
              <w:rPr>
                <w:rFonts w:ascii="Avenir Next LT Pro" w:eastAsia="Times New Roman" w:hAnsi="Avenir Next LT Pro" w:cs="Calibri"/>
                <w:color w:val="000000"/>
                <w:sz w:val="24"/>
                <w:szCs w:val="24"/>
                <w:bdr w:val="none" w:sz="0" w:space="0" w:color="auto" w:frame="1"/>
                <w:lang w:eastAsia="en-AU"/>
              </w:rPr>
              <w:br/>
            </w:r>
          </w:p>
          <w:p w14:paraId="3D65802F" w14:textId="56FF3EDD" w:rsidR="003C3092" w:rsidRPr="00693C89" w:rsidRDefault="095510EF" w:rsidP="003C3092">
            <w:pPr>
              <w:pStyle w:val="ListParagraph"/>
              <w:numPr>
                <w:ilvl w:val="0"/>
                <w:numId w:val="24"/>
              </w:numPr>
              <w:shd w:val="clear" w:color="auto" w:fill="FFFFFF" w:themeFill="background1"/>
              <w:spacing w:line="300" w:lineRule="auto"/>
              <w:rPr>
                <w:rFonts w:ascii="Avenir Next LT Pro" w:eastAsia="Times New Roman" w:hAnsi="Avenir Next LT Pro" w:cs="Segoe UI"/>
                <w:color w:val="000000"/>
                <w:sz w:val="24"/>
                <w:szCs w:val="24"/>
                <w:lang w:eastAsia="en-AU"/>
              </w:rPr>
            </w:pPr>
            <w:r>
              <w:rPr>
                <w:rFonts w:ascii="Avenir Next LT Pro" w:eastAsia="Times New Roman" w:hAnsi="Avenir Next LT Pro" w:cs="Calibri"/>
                <w:color w:val="000000"/>
                <w:sz w:val="24"/>
                <w:szCs w:val="24"/>
                <w:bdr w:val="none" w:sz="0" w:space="0" w:color="auto" w:frame="1"/>
                <w:lang w:eastAsia="en-AU"/>
              </w:rPr>
              <w:t>Verse 18</w:t>
            </w:r>
            <w:r w:rsidR="7145D7FD">
              <w:rPr>
                <w:rFonts w:ascii="Avenir Next LT Pro" w:eastAsia="Times New Roman" w:hAnsi="Avenir Next LT Pro" w:cs="Calibri"/>
                <w:color w:val="000000"/>
                <w:sz w:val="24"/>
                <w:szCs w:val="24"/>
                <w:bdr w:val="none" w:sz="0" w:space="0" w:color="auto" w:frame="1"/>
                <w:lang w:eastAsia="en-AU"/>
              </w:rPr>
              <w:t xml:space="preserve"> (NLT)</w:t>
            </w:r>
            <w:r>
              <w:rPr>
                <w:rFonts w:ascii="Avenir Next LT Pro" w:eastAsia="Times New Roman" w:hAnsi="Avenir Next LT Pro" w:cs="Calibri"/>
                <w:color w:val="000000"/>
                <w:sz w:val="24"/>
                <w:szCs w:val="24"/>
                <w:bdr w:val="none" w:sz="0" w:space="0" w:color="auto" w:frame="1"/>
                <w:lang w:eastAsia="en-AU"/>
              </w:rPr>
              <w:t xml:space="preserve"> says, </w:t>
            </w:r>
            <w:r w:rsidRPr="02C98FFC">
              <w:rPr>
                <w:rFonts w:ascii="Avenir Next LT Pro" w:eastAsia="Times New Roman" w:hAnsi="Avenir Next LT Pro" w:cs="Calibri"/>
                <w:i/>
                <w:iCs/>
                <w:color w:val="000000"/>
                <w:sz w:val="24"/>
                <w:szCs w:val="24"/>
                <w:bdr w:val="none" w:sz="0" w:space="0" w:color="auto" w:frame="1"/>
                <w:lang w:eastAsia="en-AU"/>
              </w:rPr>
              <w:t>“Since he himself has gone through suffering and testing, he is able to help us when we are being tested.”</w:t>
            </w:r>
            <w:r w:rsidR="003C3092">
              <w:rPr>
                <w:rFonts w:ascii="Avenir Next LT Pro" w:eastAsia="Times New Roman" w:hAnsi="Avenir Next LT Pro" w:cs="Calibri"/>
                <w:color w:val="000000"/>
                <w:sz w:val="24"/>
                <w:szCs w:val="24"/>
                <w:bdr w:val="none" w:sz="0" w:space="0" w:color="auto" w:frame="1"/>
                <w:lang w:eastAsia="en-AU"/>
              </w:rPr>
              <w:br/>
            </w:r>
          </w:p>
          <w:p w14:paraId="083DE6AB" w14:textId="191411D4" w:rsidR="00F3296C" w:rsidRPr="008164CD" w:rsidRDefault="003C3092" w:rsidP="008164CD">
            <w:pPr>
              <w:pStyle w:val="ListParagraph"/>
              <w:numPr>
                <w:ilvl w:val="0"/>
                <w:numId w:val="24"/>
              </w:numPr>
              <w:shd w:val="clear" w:color="auto" w:fill="FFFFFF" w:themeFill="background1"/>
              <w:spacing w:line="300" w:lineRule="auto"/>
              <w:rPr>
                <w:rFonts w:ascii="Avenir Next LT Pro" w:eastAsia="Times New Roman" w:hAnsi="Avenir Next LT Pro" w:cs="Segoe UI"/>
                <w:color w:val="000000"/>
                <w:sz w:val="24"/>
                <w:szCs w:val="24"/>
                <w:lang w:eastAsia="en-AU"/>
              </w:rPr>
            </w:pPr>
            <w:r>
              <w:rPr>
                <w:rFonts w:ascii="Avenir Next LT Pro" w:eastAsia="Times New Roman" w:hAnsi="Avenir Next LT Pro" w:cs="Calibri"/>
                <w:color w:val="000000"/>
                <w:sz w:val="24"/>
                <w:szCs w:val="24"/>
                <w:bdr w:val="none" w:sz="0" w:space="0" w:color="auto" w:frame="1"/>
                <w:lang w:eastAsia="en-AU"/>
              </w:rPr>
              <w:t xml:space="preserve">If Christ had come as an angel, he could not have understood our weaknesses and needs. </w:t>
            </w:r>
            <w:r w:rsidR="008B6987">
              <w:rPr>
                <w:rFonts w:ascii="Avenir Next LT Pro" w:eastAsia="Times New Roman" w:hAnsi="Avenir Next LT Pro" w:cs="Calibri"/>
                <w:color w:val="000000"/>
                <w:sz w:val="24"/>
                <w:szCs w:val="24"/>
                <w:bdr w:val="none" w:sz="0" w:space="0" w:color="auto" w:frame="1"/>
                <w:lang w:eastAsia="en-AU"/>
              </w:rPr>
              <w:t xml:space="preserve">Angels don’t get tempted or feel physical </w:t>
            </w:r>
            <w:r w:rsidR="008B6987">
              <w:rPr>
                <w:rFonts w:ascii="Avenir Next LT Pro" w:eastAsia="Times New Roman" w:hAnsi="Avenir Next LT Pro" w:cs="Calibri"/>
                <w:color w:val="000000"/>
                <w:sz w:val="24"/>
                <w:szCs w:val="24"/>
                <w:bdr w:val="none" w:sz="0" w:space="0" w:color="auto" w:frame="1"/>
                <w:lang w:eastAsia="en-AU"/>
              </w:rPr>
              <w:lastRenderedPageBreak/>
              <w:t>pain or get their feelings hurt. So</w:t>
            </w:r>
            <w:r>
              <w:rPr>
                <w:rFonts w:ascii="Avenir Next LT Pro" w:eastAsia="Times New Roman" w:hAnsi="Avenir Next LT Pro" w:cs="Calibri"/>
                <w:color w:val="000000"/>
                <w:sz w:val="24"/>
                <w:szCs w:val="24"/>
                <w:bdr w:val="none" w:sz="0" w:space="0" w:color="auto" w:frame="1"/>
                <w:lang w:eastAsia="en-AU"/>
              </w:rPr>
              <w:t xml:space="preserve">, he </w:t>
            </w:r>
            <w:r w:rsidRPr="007208F7">
              <w:rPr>
                <w:rFonts w:ascii="Avenir Next LT Pro" w:eastAsia="Times New Roman" w:hAnsi="Avenir Next LT Pro" w:cs="Segoe UI"/>
                <w:color w:val="000000"/>
                <w:sz w:val="24"/>
                <w:szCs w:val="24"/>
                <w:lang w:eastAsia="en-AU"/>
              </w:rPr>
              <w:t>came as a human</w:t>
            </w:r>
            <w:r>
              <w:rPr>
                <w:rFonts w:ascii="Avenir Next LT Pro" w:eastAsia="Times New Roman" w:hAnsi="Avenir Next LT Pro" w:cs="Segoe UI"/>
                <w:color w:val="000000"/>
                <w:sz w:val="24"/>
                <w:szCs w:val="24"/>
                <w:lang w:eastAsia="en-AU"/>
              </w:rPr>
              <w:t>. He wanted to ex</w:t>
            </w:r>
            <w:r w:rsidRPr="007208F7">
              <w:rPr>
                <w:rFonts w:ascii="Avenir Next LT Pro" w:eastAsia="Times New Roman" w:hAnsi="Avenir Next LT Pro" w:cs="Segoe UI"/>
                <w:color w:val="000000"/>
                <w:sz w:val="24"/>
                <w:szCs w:val="24"/>
                <w:lang w:eastAsia="en-AU"/>
              </w:rPr>
              <w:t>perience it</w:t>
            </w:r>
            <w:r>
              <w:rPr>
                <w:rFonts w:ascii="Avenir Next LT Pro" w:eastAsia="Times New Roman" w:hAnsi="Avenir Next LT Pro" w:cs="Segoe UI"/>
                <w:color w:val="000000"/>
                <w:sz w:val="24"/>
                <w:szCs w:val="24"/>
                <w:lang w:eastAsia="en-AU"/>
              </w:rPr>
              <w:t xml:space="preserve"> for</w:t>
            </w:r>
            <w:r w:rsidRPr="007208F7">
              <w:rPr>
                <w:rFonts w:ascii="Avenir Next LT Pro" w:eastAsia="Times New Roman" w:hAnsi="Avenir Next LT Pro" w:cs="Segoe UI"/>
                <w:color w:val="000000"/>
                <w:sz w:val="24"/>
                <w:szCs w:val="24"/>
                <w:lang w:eastAsia="en-AU"/>
              </w:rPr>
              <w:t xml:space="preserve"> himself. </w:t>
            </w:r>
            <w:r w:rsidR="009829A0" w:rsidRPr="008164CD">
              <w:rPr>
                <w:rFonts w:ascii="Avenir Next LT Pro" w:eastAsia="Times New Roman" w:hAnsi="Avenir Next LT Pro" w:cs="Segoe UI"/>
                <w:color w:val="000000"/>
                <w:sz w:val="24"/>
                <w:szCs w:val="24"/>
                <w:lang w:eastAsia="en-AU"/>
              </w:rPr>
              <w:t xml:space="preserve"> </w:t>
            </w:r>
          </w:p>
        </w:tc>
      </w:tr>
      <w:tr w:rsidR="00861FC4" w:rsidRPr="0034702A" w14:paraId="3363D3FC" w14:textId="77777777" w:rsidTr="02C98FFC">
        <w:trPr>
          <w:trHeight w:val="50"/>
        </w:trPr>
        <w:tc>
          <w:tcPr>
            <w:tcW w:w="1898" w:type="dxa"/>
          </w:tcPr>
          <w:p w14:paraId="18E21217" w14:textId="77777777" w:rsidR="00861FC4" w:rsidRPr="0034702A" w:rsidRDefault="00861FC4" w:rsidP="00861FC4">
            <w:pPr>
              <w:spacing w:line="300" w:lineRule="auto"/>
              <w:rPr>
                <w:rFonts w:ascii="Avenir Next LT Pro" w:hAnsi="Avenir Next LT Pro" w:cs="Arial"/>
                <w:b/>
                <w:sz w:val="24"/>
                <w:szCs w:val="24"/>
                <w:shd w:val="clear" w:color="auto" w:fill="FFFFCC"/>
              </w:rPr>
            </w:pPr>
          </w:p>
          <w:p w14:paraId="6D102762" w14:textId="72909C28" w:rsidR="00861FC4" w:rsidRPr="0034702A" w:rsidRDefault="00861FC4" w:rsidP="00861FC4">
            <w:pPr>
              <w:rPr>
                <w:rFonts w:ascii="Avenir Next LT Pro" w:hAnsi="Avenir Next LT Pro"/>
                <w:b/>
                <w:bCs/>
                <w:sz w:val="24"/>
                <w:szCs w:val="24"/>
              </w:rPr>
            </w:pPr>
          </w:p>
        </w:tc>
        <w:tc>
          <w:tcPr>
            <w:tcW w:w="8167" w:type="dxa"/>
          </w:tcPr>
          <w:p w14:paraId="5D0AF81C" w14:textId="7A58B71C" w:rsidR="00861FC4" w:rsidRPr="00DB7A6D" w:rsidRDefault="00861FC4" w:rsidP="00861FC4">
            <w:pPr>
              <w:shd w:val="clear" w:color="auto" w:fill="C8D0F0"/>
              <w:spacing w:line="300" w:lineRule="auto"/>
              <w:rPr>
                <w:rFonts w:ascii="Avenir Next LT Pro" w:eastAsia="Times New Roman" w:hAnsi="Avenir Next LT Pro" w:cs="Calibri"/>
                <w:b/>
                <w:bCs/>
                <w:i/>
                <w:iCs/>
                <w:color w:val="000000"/>
                <w:sz w:val="24"/>
                <w:szCs w:val="24"/>
                <w:bdr w:val="none" w:sz="0" w:space="0" w:color="auto" w:frame="1"/>
                <w:lang w:eastAsia="en-AU"/>
              </w:rPr>
            </w:pPr>
            <w:r w:rsidRPr="00EE50B9">
              <w:rPr>
                <w:rFonts w:ascii="Avenir Next LT Pro" w:eastAsia="Times New Roman" w:hAnsi="Avenir Next LT Pro" w:cs="Calibri"/>
                <w:b/>
                <w:bCs/>
                <w:i/>
                <w:iCs/>
                <w:color w:val="000000"/>
                <w:sz w:val="24"/>
                <w:szCs w:val="24"/>
                <w:bdr w:val="none" w:sz="0" w:space="0" w:color="auto" w:frame="1"/>
                <w:lang w:eastAsia="en-AU"/>
              </w:rPr>
              <w:t>Illustration</w:t>
            </w:r>
          </w:p>
          <w:p w14:paraId="4C0BF77C" w14:textId="5D952391" w:rsidR="00861FC4" w:rsidRDefault="0004065F" w:rsidP="00861FC4">
            <w:pPr>
              <w:shd w:val="clear" w:color="auto" w:fill="C8D0F0"/>
              <w:spacing w:line="300" w:lineRule="auto"/>
              <w:rPr>
                <w:rFonts w:ascii="Avenir Next LT Pro" w:hAnsi="Avenir Next LT Pro" w:cs="Arial"/>
                <w:sz w:val="24"/>
                <w:szCs w:val="24"/>
              </w:rPr>
            </w:pPr>
            <w:r>
              <w:rPr>
                <w:rFonts w:ascii="Avenir Next LT Pro" w:hAnsi="Avenir Next LT Pro" w:cs="Arial"/>
                <w:sz w:val="24"/>
                <w:szCs w:val="24"/>
              </w:rPr>
              <w:t xml:space="preserve">I read a story </w:t>
            </w:r>
            <w:r w:rsidR="000F65BA">
              <w:rPr>
                <w:rFonts w:ascii="Avenir Next LT Pro" w:hAnsi="Avenir Next LT Pro" w:cs="Arial"/>
                <w:sz w:val="24"/>
                <w:szCs w:val="24"/>
              </w:rPr>
              <w:t xml:space="preserve">recently about </w:t>
            </w:r>
            <w:r w:rsidR="000A6CF7">
              <w:rPr>
                <w:rFonts w:ascii="Avenir Next LT Pro" w:hAnsi="Avenir Next LT Pro" w:cs="Arial"/>
                <w:sz w:val="24"/>
                <w:szCs w:val="24"/>
              </w:rPr>
              <w:t xml:space="preserve">a team of </w:t>
            </w:r>
            <w:r w:rsidR="000F65BA">
              <w:rPr>
                <w:rFonts w:ascii="Avenir Next LT Pro" w:hAnsi="Avenir Next LT Pro" w:cs="Arial"/>
                <w:sz w:val="24"/>
                <w:szCs w:val="24"/>
              </w:rPr>
              <w:t xml:space="preserve">architects in the USA. </w:t>
            </w:r>
            <w:r w:rsidR="00487D2F">
              <w:rPr>
                <w:rFonts w:ascii="Avenir Next LT Pro" w:hAnsi="Avenir Next LT Pro" w:cs="Arial"/>
                <w:sz w:val="24"/>
                <w:szCs w:val="24"/>
              </w:rPr>
              <w:t xml:space="preserve">To help </w:t>
            </w:r>
            <w:r w:rsidR="000A6CF7">
              <w:rPr>
                <w:rFonts w:ascii="Avenir Next LT Pro" w:hAnsi="Avenir Next LT Pro" w:cs="Arial"/>
                <w:sz w:val="24"/>
                <w:szCs w:val="24"/>
              </w:rPr>
              <w:t xml:space="preserve">them </w:t>
            </w:r>
            <w:r w:rsidR="00487D2F">
              <w:rPr>
                <w:rFonts w:ascii="Avenir Next LT Pro" w:hAnsi="Avenir Next LT Pro" w:cs="Arial"/>
                <w:sz w:val="24"/>
                <w:szCs w:val="24"/>
              </w:rPr>
              <w:t xml:space="preserve">understand the needs of </w:t>
            </w:r>
            <w:r w:rsidR="000A6CF7">
              <w:rPr>
                <w:rFonts w:ascii="Avenir Next LT Pro" w:hAnsi="Avenir Next LT Pro" w:cs="Arial"/>
                <w:sz w:val="24"/>
                <w:szCs w:val="24"/>
              </w:rPr>
              <w:t xml:space="preserve">their </w:t>
            </w:r>
            <w:r w:rsidR="00487D2F">
              <w:rPr>
                <w:rFonts w:ascii="Avenir Next LT Pro" w:hAnsi="Avenir Next LT Pro" w:cs="Arial"/>
                <w:sz w:val="24"/>
                <w:szCs w:val="24"/>
              </w:rPr>
              <w:t xml:space="preserve">elderly clients, </w:t>
            </w:r>
            <w:r w:rsidR="000A6CF7">
              <w:rPr>
                <w:rFonts w:ascii="Avenir Next LT Pro" w:hAnsi="Avenir Next LT Pro" w:cs="Arial"/>
                <w:sz w:val="24"/>
                <w:szCs w:val="24"/>
              </w:rPr>
              <w:t>their boss</w:t>
            </w:r>
            <w:r w:rsidR="00A21703">
              <w:rPr>
                <w:rFonts w:ascii="Avenir Next LT Pro" w:hAnsi="Avenir Next LT Pro" w:cs="Arial"/>
                <w:sz w:val="24"/>
                <w:szCs w:val="24"/>
              </w:rPr>
              <w:t>, David Dillard</w:t>
            </w:r>
            <w:r w:rsidR="000A6CF7">
              <w:rPr>
                <w:rFonts w:ascii="Avenir Next LT Pro" w:hAnsi="Avenir Next LT Pro" w:cs="Arial"/>
                <w:sz w:val="24"/>
                <w:szCs w:val="24"/>
              </w:rPr>
              <w:t xml:space="preserve"> </w:t>
            </w:r>
            <w:r w:rsidR="00487D2F">
              <w:rPr>
                <w:rFonts w:ascii="Avenir Next LT Pro" w:hAnsi="Avenir Next LT Pro" w:cs="Arial"/>
                <w:sz w:val="24"/>
                <w:szCs w:val="24"/>
              </w:rPr>
              <w:t>sen</w:t>
            </w:r>
            <w:r w:rsidR="00A21703">
              <w:rPr>
                <w:rFonts w:ascii="Avenir Next LT Pro" w:hAnsi="Avenir Next LT Pro" w:cs="Arial"/>
                <w:sz w:val="24"/>
                <w:szCs w:val="24"/>
              </w:rPr>
              <w:t>t them on ‘</w:t>
            </w:r>
            <w:r w:rsidR="00487D2F">
              <w:rPr>
                <w:rFonts w:ascii="Avenir Next LT Pro" w:hAnsi="Avenir Next LT Pro" w:cs="Arial"/>
                <w:sz w:val="24"/>
                <w:szCs w:val="24"/>
              </w:rPr>
              <w:t>sle</w:t>
            </w:r>
            <w:r w:rsidR="00F6532B">
              <w:rPr>
                <w:rFonts w:ascii="Avenir Next LT Pro" w:hAnsi="Avenir Next LT Pro" w:cs="Arial"/>
                <w:sz w:val="24"/>
                <w:szCs w:val="24"/>
              </w:rPr>
              <w:t xml:space="preserve">epovers’. </w:t>
            </w:r>
            <w:r w:rsidR="00A21703">
              <w:rPr>
                <w:rFonts w:ascii="Avenir Next LT Pro" w:hAnsi="Avenir Next LT Pro" w:cs="Arial"/>
                <w:sz w:val="24"/>
                <w:szCs w:val="24"/>
              </w:rPr>
              <w:t>T</w:t>
            </w:r>
            <w:r w:rsidR="00ED0009">
              <w:rPr>
                <w:rFonts w:ascii="Avenir Next LT Pro" w:hAnsi="Avenir Next LT Pro" w:cs="Arial"/>
                <w:sz w:val="24"/>
                <w:szCs w:val="24"/>
              </w:rPr>
              <w:t>hey spen</w:t>
            </w:r>
            <w:r w:rsidR="00A21703">
              <w:rPr>
                <w:rFonts w:ascii="Avenir Next LT Pro" w:hAnsi="Avenir Next LT Pro" w:cs="Arial"/>
                <w:sz w:val="24"/>
                <w:szCs w:val="24"/>
              </w:rPr>
              <w:t>t</w:t>
            </w:r>
            <w:r w:rsidR="00ED0009">
              <w:rPr>
                <w:rFonts w:ascii="Avenir Next LT Pro" w:hAnsi="Avenir Next LT Pro" w:cs="Arial"/>
                <w:sz w:val="24"/>
                <w:szCs w:val="24"/>
              </w:rPr>
              <w:t xml:space="preserve"> 24 hours </w:t>
            </w:r>
            <w:r w:rsidR="00DA7BA5">
              <w:rPr>
                <w:rFonts w:ascii="Avenir Next LT Pro" w:hAnsi="Avenir Next LT Pro" w:cs="Arial"/>
                <w:sz w:val="24"/>
                <w:szCs w:val="24"/>
              </w:rPr>
              <w:t>living like their 80</w:t>
            </w:r>
            <w:r w:rsidR="003B3714">
              <w:rPr>
                <w:rFonts w:ascii="Avenir Next LT Pro" w:hAnsi="Avenir Next LT Pro" w:cs="Arial"/>
                <w:sz w:val="24"/>
                <w:szCs w:val="24"/>
              </w:rPr>
              <w:t xml:space="preserve"> </w:t>
            </w:r>
            <w:r w:rsidR="00DA7BA5">
              <w:rPr>
                <w:rFonts w:ascii="Avenir Next LT Pro" w:hAnsi="Avenir Next LT Pro" w:cs="Arial"/>
                <w:sz w:val="24"/>
                <w:szCs w:val="24"/>
              </w:rPr>
              <w:t>and 90</w:t>
            </w:r>
            <w:r w:rsidR="003B3714">
              <w:rPr>
                <w:rFonts w:ascii="Avenir Next LT Pro" w:hAnsi="Avenir Next LT Pro" w:cs="Arial"/>
                <w:sz w:val="24"/>
                <w:szCs w:val="24"/>
              </w:rPr>
              <w:t>-</w:t>
            </w:r>
            <w:r w:rsidR="00DA7BA5">
              <w:rPr>
                <w:rFonts w:ascii="Avenir Next LT Pro" w:hAnsi="Avenir Next LT Pro" w:cs="Arial"/>
                <w:sz w:val="24"/>
                <w:szCs w:val="24"/>
              </w:rPr>
              <w:t>year</w:t>
            </w:r>
            <w:r w:rsidR="003B3714">
              <w:rPr>
                <w:rFonts w:ascii="Avenir Next LT Pro" w:hAnsi="Avenir Next LT Pro" w:cs="Arial"/>
                <w:sz w:val="24"/>
                <w:szCs w:val="24"/>
              </w:rPr>
              <w:t>-</w:t>
            </w:r>
            <w:r w:rsidR="00DA7BA5">
              <w:rPr>
                <w:rFonts w:ascii="Avenir Next LT Pro" w:hAnsi="Avenir Next LT Pro" w:cs="Arial"/>
                <w:sz w:val="24"/>
                <w:szCs w:val="24"/>
              </w:rPr>
              <w:t xml:space="preserve">old </w:t>
            </w:r>
            <w:r w:rsidR="00ED0009">
              <w:rPr>
                <w:rFonts w:ascii="Avenir Next LT Pro" w:hAnsi="Avenir Next LT Pro" w:cs="Arial"/>
                <w:sz w:val="24"/>
                <w:szCs w:val="24"/>
              </w:rPr>
              <w:t>clients</w:t>
            </w:r>
            <w:r w:rsidR="00DA7BA5">
              <w:rPr>
                <w:rFonts w:ascii="Avenir Next LT Pro" w:hAnsi="Avenir Next LT Pro" w:cs="Arial"/>
                <w:sz w:val="24"/>
                <w:szCs w:val="24"/>
              </w:rPr>
              <w:t>.</w:t>
            </w:r>
            <w:r w:rsidR="00ED0009">
              <w:rPr>
                <w:rFonts w:ascii="Avenir Next LT Pro" w:hAnsi="Avenir Next LT Pro" w:cs="Arial"/>
                <w:sz w:val="24"/>
                <w:szCs w:val="24"/>
              </w:rPr>
              <w:t xml:space="preserve"> </w:t>
            </w:r>
            <w:r w:rsidR="002F3DFA" w:rsidRPr="00EE50B9">
              <w:rPr>
                <w:rFonts w:ascii="Avenir Next LT Pro" w:hAnsi="Avenir Next LT Pro" w:cs="Arial"/>
                <w:sz w:val="24"/>
                <w:szCs w:val="24"/>
              </w:rPr>
              <w:t xml:space="preserve">They </w:t>
            </w:r>
            <w:r w:rsidR="00A21703">
              <w:rPr>
                <w:rFonts w:ascii="Avenir Next LT Pro" w:hAnsi="Avenir Next LT Pro" w:cs="Arial"/>
                <w:sz w:val="24"/>
                <w:szCs w:val="24"/>
              </w:rPr>
              <w:t xml:space="preserve">wore </w:t>
            </w:r>
            <w:r w:rsidR="002F3DFA" w:rsidRPr="00EE50B9">
              <w:rPr>
                <w:rFonts w:ascii="Avenir Next LT Pro" w:hAnsi="Avenir Next LT Pro" w:cs="Arial"/>
                <w:sz w:val="24"/>
                <w:szCs w:val="24"/>
              </w:rPr>
              <w:t>p</w:t>
            </w:r>
            <w:r w:rsidR="00F04038">
              <w:rPr>
                <w:rFonts w:ascii="Avenir Next LT Pro" w:hAnsi="Avenir Next LT Pro" w:cs="Arial"/>
                <w:sz w:val="24"/>
                <w:szCs w:val="24"/>
              </w:rPr>
              <w:t>y</w:t>
            </w:r>
            <w:r w:rsidR="002F3DFA" w:rsidRPr="00EE50B9">
              <w:rPr>
                <w:rFonts w:ascii="Avenir Next LT Pro" w:hAnsi="Avenir Next LT Pro" w:cs="Arial"/>
                <w:sz w:val="24"/>
                <w:szCs w:val="24"/>
              </w:rPr>
              <w:t>jamas</w:t>
            </w:r>
            <w:r w:rsidR="00DA7BA5">
              <w:rPr>
                <w:rFonts w:ascii="Avenir Next LT Pro" w:hAnsi="Avenir Next LT Pro" w:cs="Arial"/>
                <w:sz w:val="24"/>
                <w:szCs w:val="24"/>
              </w:rPr>
              <w:t xml:space="preserve">. </w:t>
            </w:r>
            <w:r w:rsidR="002F3DFA" w:rsidRPr="00EE50B9">
              <w:rPr>
                <w:rFonts w:ascii="Avenir Next LT Pro" w:hAnsi="Avenir Next LT Pro" w:cs="Arial"/>
                <w:sz w:val="24"/>
                <w:szCs w:val="24"/>
              </w:rPr>
              <w:t>They w</w:t>
            </w:r>
            <w:r w:rsidR="00DA7BA5">
              <w:rPr>
                <w:rFonts w:ascii="Avenir Next LT Pro" w:hAnsi="Avenir Next LT Pro" w:cs="Arial"/>
                <w:sz w:val="24"/>
                <w:szCs w:val="24"/>
              </w:rPr>
              <w:t>ore</w:t>
            </w:r>
            <w:r w:rsidR="002F3DFA" w:rsidRPr="00EE50B9">
              <w:rPr>
                <w:rFonts w:ascii="Avenir Next LT Pro" w:hAnsi="Avenir Next LT Pro" w:cs="Arial"/>
                <w:sz w:val="24"/>
                <w:szCs w:val="24"/>
              </w:rPr>
              <w:t xml:space="preserve"> earplugs to simulate hearing loss</w:t>
            </w:r>
            <w:r w:rsidR="00DA7BA5">
              <w:rPr>
                <w:rFonts w:ascii="Avenir Next LT Pro" w:hAnsi="Avenir Next LT Pro" w:cs="Arial"/>
                <w:sz w:val="24"/>
                <w:szCs w:val="24"/>
              </w:rPr>
              <w:t>. They</w:t>
            </w:r>
            <w:r w:rsidR="002F3DFA" w:rsidRPr="00EE50B9">
              <w:rPr>
                <w:rFonts w:ascii="Avenir Next LT Pro" w:hAnsi="Avenir Next LT Pro" w:cs="Arial"/>
                <w:sz w:val="24"/>
                <w:szCs w:val="24"/>
              </w:rPr>
              <w:t xml:space="preserve"> tape</w:t>
            </w:r>
            <w:r w:rsidR="00DA7BA5">
              <w:rPr>
                <w:rFonts w:ascii="Avenir Next LT Pro" w:hAnsi="Avenir Next LT Pro" w:cs="Arial"/>
                <w:sz w:val="24"/>
                <w:szCs w:val="24"/>
              </w:rPr>
              <w:t>d</w:t>
            </w:r>
            <w:r w:rsidR="002F3DFA" w:rsidRPr="00EE50B9">
              <w:rPr>
                <w:rFonts w:ascii="Avenir Next LT Pro" w:hAnsi="Avenir Next LT Pro" w:cs="Arial"/>
                <w:sz w:val="24"/>
                <w:szCs w:val="24"/>
              </w:rPr>
              <w:t xml:space="preserve"> their fingers together to limit manual dexterity</w:t>
            </w:r>
            <w:r w:rsidR="00DA7BA5">
              <w:rPr>
                <w:rFonts w:ascii="Avenir Next LT Pro" w:hAnsi="Avenir Next LT Pro" w:cs="Arial"/>
                <w:sz w:val="24"/>
                <w:szCs w:val="24"/>
              </w:rPr>
              <w:t xml:space="preserve">. And they </w:t>
            </w:r>
            <w:r w:rsidR="002F3DFA" w:rsidRPr="00EE50B9">
              <w:rPr>
                <w:rFonts w:ascii="Avenir Next LT Pro" w:hAnsi="Avenir Next LT Pro" w:cs="Arial"/>
                <w:sz w:val="24"/>
                <w:szCs w:val="24"/>
              </w:rPr>
              <w:t>exchange</w:t>
            </w:r>
            <w:r w:rsidR="00DA7BA5">
              <w:rPr>
                <w:rFonts w:ascii="Avenir Next LT Pro" w:hAnsi="Avenir Next LT Pro" w:cs="Arial"/>
                <w:sz w:val="24"/>
                <w:szCs w:val="24"/>
              </w:rPr>
              <w:t>d</w:t>
            </w:r>
            <w:r w:rsidR="002F3DFA" w:rsidRPr="00EE50B9">
              <w:rPr>
                <w:rFonts w:ascii="Avenir Next LT Pro" w:hAnsi="Avenir Next LT Pro" w:cs="Arial"/>
                <w:sz w:val="24"/>
                <w:szCs w:val="24"/>
              </w:rPr>
              <w:t xml:space="preserve"> eyeglasses </w:t>
            </w:r>
            <w:r w:rsidR="00DA7BA5">
              <w:rPr>
                <w:rFonts w:ascii="Avenir Next LT Pro" w:hAnsi="Avenir Next LT Pro" w:cs="Arial"/>
                <w:sz w:val="24"/>
                <w:szCs w:val="24"/>
              </w:rPr>
              <w:t>with each other t</w:t>
            </w:r>
            <w:r w:rsidR="002F3DFA" w:rsidRPr="00EE50B9">
              <w:rPr>
                <w:rFonts w:ascii="Avenir Next LT Pro" w:hAnsi="Avenir Next LT Pro" w:cs="Arial"/>
                <w:sz w:val="24"/>
                <w:szCs w:val="24"/>
              </w:rPr>
              <w:t xml:space="preserve">o replicate vision problems. </w:t>
            </w:r>
            <w:r w:rsidR="00A21703">
              <w:rPr>
                <w:rFonts w:ascii="Avenir Next LT Pro" w:hAnsi="Avenir Next LT Pro" w:cs="Arial"/>
                <w:sz w:val="24"/>
                <w:szCs w:val="24"/>
              </w:rPr>
              <w:t xml:space="preserve">When he was asked about </w:t>
            </w:r>
            <w:r w:rsidR="00DA7BA5">
              <w:rPr>
                <w:rFonts w:ascii="Avenir Next LT Pro" w:hAnsi="Avenir Next LT Pro" w:cs="Arial"/>
                <w:sz w:val="24"/>
                <w:szCs w:val="24"/>
              </w:rPr>
              <w:t xml:space="preserve">this unusual practice, </w:t>
            </w:r>
            <w:r w:rsidR="002F3DFA" w:rsidRPr="00EE50B9">
              <w:rPr>
                <w:rFonts w:ascii="Avenir Next LT Pro" w:hAnsi="Avenir Next LT Pro" w:cs="Arial"/>
                <w:sz w:val="24"/>
                <w:szCs w:val="24"/>
              </w:rPr>
              <w:t>Dillard sa</w:t>
            </w:r>
            <w:r w:rsidR="00A21703">
              <w:rPr>
                <w:rFonts w:ascii="Avenir Next LT Pro" w:hAnsi="Avenir Next LT Pro" w:cs="Arial"/>
                <w:sz w:val="24"/>
                <w:szCs w:val="24"/>
              </w:rPr>
              <w:t>id</w:t>
            </w:r>
            <w:r w:rsidR="002F3DFA" w:rsidRPr="00EE50B9">
              <w:rPr>
                <w:rFonts w:ascii="Avenir Next LT Pro" w:hAnsi="Avenir Next LT Pro" w:cs="Arial"/>
                <w:sz w:val="24"/>
                <w:szCs w:val="24"/>
              </w:rPr>
              <w:t xml:space="preserve">, “The biggest benefit is [that] when I send 27-year-olds out, they come back with a heart </w:t>
            </w:r>
            <w:r w:rsidR="00F04038">
              <w:rPr>
                <w:rFonts w:ascii="Avenir Next LT Pro" w:hAnsi="Avenir Next LT Pro" w:cs="Arial"/>
                <w:sz w:val="24"/>
                <w:szCs w:val="24"/>
              </w:rPr>
              <w:t>ten</w:t>
            </w:r>
            <w:r w:rsidR="002F3DFA" w:rsidRPr="00EE50B9">
              <w:rPr>
                <w:rFonts w:ascii="Avenir Next LT Pro" w:hAnsi="Avenir Next LT Pro" w:cs="Arial"/>
                <w:sz w:val="24"/>
                <w:szCs w:val="24"/>
              </w:rPr>
              <w:t xml:space="preserve"> times as big. They meet people and understand their plights</w:t>
            </w:r>
            <w:r w:rsidR="00C86EEE">
              <w:rPr>
                <w:rFonts w:ascii="Avenir Next LT Pro" w:hAnsi="Avenir Next LT Pro" w:cs="Arial"/>
                <w:sz w:val="24"/>
                <w:szCs w:val="24"/>
              </w:rPr>
              <w:t>.</w:t>
            </w:r>
            <w:r w:rsidR="002F3DFA" w:rsidRPr="00EE50B9">
              <w:rPr>
                <w:rFonts w:ascii="Avenir Next LT Pro" w:hAnsi="Avenir Next LT Pro" w:cs="Arial"/>
                <w:sz w:val="24"/>
                <w:szCs w:val="24"/>
              </w:rPr>
              <w:t xml:space="preserve">” </w:t>
            </w:r>
          </w:p>
          <w:p w14:paraId="57D4D486" w14:textId="77777777" w:rsidR="00123512" w:rsidRDefault="00123512" w:rsidP="00861FC4">
            <w:pPr>
              <w:shd w:val="clear" w:color="auto" w:fill="C8D0F0"/>
              <w:spacing w:line="300" w:lineRule="auto"/>
              <w:rPr>
                <w:rFonts w:ascii="Avenir Next LT Pro" w:hAnsi="Avenir Next LT Pro" w:cs="Arial"/>
                <w:sz w:val="24"/>
                <w:szCs w:val="24"/>
              </w:rPr>
            </w:pPr>
          </w:p>
          <w:p w14:paraId="491F25CF" w14:textId="77777777" w:rsidR="00167B07" w:rsidRDefault="00167B07" w:rsidP="00861FC4">
            <w:pPr>
              <w:shd w:val="clear" w:color="auto" w:fill="C8D0F0"/>
              <w:spacing w:line="300" w:lineRule="auto"/>
              <w:rPr>
                <w:rFonts w:ascii="Avenir Next LT Pro" w:hAnsi="Avenir Next LT Pro" w:cs="Arial"/>
                <w:sz w:val="24"/>
                <w:szCs w:val="24"/>
              </w:rPr>
            </w:pPr>
            <w:r>
              <w:rPr>
                <w:rFonts w:ascii="Avenir Next LT Pro" w:hAnsi="Avenir Next LT Pro" w:cs="Arial"/>
                <w:sz w:val="24"/>
                <w:szCs w:val="24"/>
              </w:rPr>
              <w:t xml:space="preserve">Jesus became human so he could understand our plights. </w:t>
            </w:r>
          </w:p>
          <w:p w14:paraId="008CB96C" w14:textId="77777777" w:rsidR="00167B07" w:rsidRDefault="00167B07" w:rsidP="00861FC4">
            <w:pPr>
              <w:shd w:val="clear" w:color="auto" w:fill="C8D0F0"/>
              <w:spacing w:line="300" w:lineRule="auto"/>
              <w:rPr>
                <w:rFonts w:ascii="Avenir Next LT Pro" w:hAnsi="Avenir Next LT Pro" w:cs="Arial"/>
                <w:sz w:val="24"/>
                <w:szCs w:val="24"/>
              </w:rPr>
            </w:pPr>
          </w:p>
          <w:p w14:paraId="5958FBD3" w14:textId="77777777" w:rsidR="00167B07" w:rsidRDefault="00167B07" w:rsidP="00861FC4">
            <w:pPr>
              <w:shd w:val="clear" w:color="auto" w:fill="C8D0F0"/>
              <w:spacing w:line="300" w:lineRule="auto"/>
              <w:rPr>
                <w:rFonts w:ascii="Avenir Next LT Pro" w:hAnsi="Avenir Next LT Pro" w:cs="Arial"/>
                <w:b/>
                <w:bCs/>
                <w:sz w:val="24"/>
                <w:szCs w:val="24"/>
              </w:rPr>
            </w:pPr>
            <w:r>
              <w:rPr>
                <w:rFonts w:ascii="Avenir Next LT Pro" w:hAnsi="Avenir Next LT Pro" w:cs="Arial"/>
                <w:b/>
                <w:bCs/>
                <w:sz w:val="24"/>
                <w:szCs w:val="24"/>
              </w:rPr>
              <w:t>AND/OR</w:t>
            </w:r>
          </w:p>
          <w:p w14:paraId="6F3254EA" w14:textId="77777777" w:rsidR="00235819" w:rsidRDefault="00235819" w:rsidP="00861FC4">
            <w:pPr>
              <w:shd w:val="clear" w:color="auto" w:fill="C8D0F0"/>
              <w:spacing w:line="300" w:lineRule="auto"/>
              <w:rPr>
                <w:rFonts w:ascii="Avenir Next LT Pro" w:hAnsi="Avenir Next LT Pro" w:cs="Arial"/>
                <w:b/>
                <w:bCs/>
                <w:sz w:val="24"/>
                <w:szCs w:val="24"/>
              </w:rPr>
            </w:pPr>
          </w:p>
          <w:p w14:paraId="1A5ED349" w14:textId="35AC64D8" w:rsidR="00235819" w:rsidRPr="00235819" w:rsidRDefault="00235819" w:rsidP="00235819">
            <w:pPr>
              <w:shd w:val="clear" w:color="auto" w:fill="C8D0F0"/>
              <w:spacing w:line="300" w:lineRule="auto"/>
              <w:rPr>
                <w:rFonts w:ascii="Avenir Next LT Pro" w:hAnsi="Avenir Next LT Pro" w:cs="Arial"/>
                <w:sz w:val="24"/>
                <w:szCs w:val="24"/>
              </w:rPr>
            </w:pPr>
            <w:r w:rsidRPr="4B94B943">
              <w:rPr>
                <w:rFonts w:ascii="Avenir Next LT Pro" w:hAnsi="Avenir Next LT Pro" w:cs="Arial"/>
                <w:sz w:val="24"/>
                <w:szCs w:val="24"/>
              </w:rPr>
              <w:t>Keith Wasserman, executive director of Good Works has chosen to be homeless for a few days every year since 1989. He says, “I go to live on the streets to expand my perspective and understanding of people who have no homes to live in</w:t>
            </w:r>
            <w:r w:rsidR="3181B569" w:rsidRPr="4B94B943">
              <w:rPr>
                <w:rFonts w:ascii="Avenir Next LT Pro" w:hAnsi="Avenir Next LT Pro" w:cs="Arial"/>
                <w:sz w:val="24"/>
                <w:szCs w:val="24"/>
              </w:rPr>
              <w:t>.</w:t>
            </w:r>
            <w:r w:rsidRPr="4B94B943">
              <w:rPr>
                <w:rFonts w:ascii="Avenir Next LT Pro" w:hAnsi="Avenir Next LT Pro" w:cs="Arial"/>
                <w:sz w:val="24"/>
                <w:szCs w:val="24"/>
              </w:rPr>
              <w:t>”</w:t>
            </w:r>
            <w:r>
              <w:br/>
            </w:r>
          </w:p>
          <w:p w14:paraId="2327B7D3" w14:textId="331FA4D3" w:rsidR="00E3485C" w:rsidRDefault="00445BA7" w:rsidP="000C7E7E">
            <w:pPr>
              <w:shd w:val="clear" w:color="auto" w:fill="C8D0F0"/>
              <w:spacing w:line="300" w:lineRule="auto"/>
              <w:rPr>
                <w:rFonts w:ascii="Avenir Next LT Pro" w:hAnsi="Avenir Next LT Pro" w:cs="Arial"/>
                <w:sz w:val="24"/>
                <w:szCs w:val="24"/>
              </w:rPr>
            </w:pPr>
            <w:r>
              <w:rPr>
                <w:rFonts w:ascii="Avenir Next LT Pro" w:hAnsi="Avenir Next LT Pro" w:cs="Arial"/>
                <w:sz w:val="24"/>
                <w:szCs w:val="24"/>
              </w:rPr>
              <w:t xml:space="preserve">In the same way, Jesus </w:t>
            </w:r>
            <w:r w:rsidR="00235819" w:rsidRPr="00235819">
              <w:rPr>
                <w:rFonts w:ascii="Avenir Next LT Pro" w:hAnsi="Avenir Next LT Pro" w:cs="Arial"/>
                <w:sz w:val="24"/>
                <w:szCs w:val="24"/>
              </w:rPr>
              <w:t xml:space="preserve">chose to </w:t>
            </w:r>
            <w:r w:rsidR="001D1B5F">
              <w:rPr>
                <w:rFonts w:ascii="Avenir Next LT Pro" w:hAnsi="Avenir Next LT Pro" w:cs="Arial"/>
                <w:sz w:val="24"/>
                <w:szCs w:val="24"/>
              </w:rPr>
              <w:t>make himself vul</w:t>
            </w:r>
            <w:r w:rsidR="00235819" w:rsidRPr="00235819">
              <w:rPr>
                <w:rFonts w:ascii="Avenir Next LT Pro" w:hAnsi="Avenir Next LT Pro" w:cs="Arial"/>
                <w:sz w:val="24"/>
                <w:szCs w:val="24"/>
              </w:rPr>
              <w:t>nerable</w:t>
            </w:r>
            <w:r w:rsidR="001D1B5F">
              <w:rPr>
                <w:rFonts w:ascii="Avenir Next LT Pro" w:hAnsi="Avenir Next LT Pro" w:cs="Arial"/>
                <w:sz w:val="24"/>
                <w:szCs w:val="24"/>
              </w:rPr>
              <w:t xml:space="preserve">, </w:t>
            </w:r>
            <w:r w:rsidR="00235819" w:rsidRPr="00235819">
              <w:rPr>
                <w:rFonts w:ascii="Avenir Next LT Pro" w:hAnsi="Avenir Next LT Pro" w:cs="Arial"/>
                <w:sz w:val="24"/>
                <w:szCs w:val="24"/>
              </w:rPr>
              <w:t xml:space="preserve">to live as a human, </w:t>
            </w:r>
            <w:r w:rsidR="001D1B5F">
              <w:rPr>
                <w:rFonts w:ascii="Avenir Next LT Pro" w:hAnsi="Avenir Next LT Pro" w:cs="Arial"/>
                <w:sz w:val="24"/>
                <w:szCs w:val="24"/>
              </w:rPr>
              <w:t xml:space="preserve">so that he could </w:t>
            </w:r>
            <w:r w:rsidR="00235819" w:rsidRPr="00235819">
              <w:rPr>
                <w:rFonts w:ascii="Avenir Next LT Pro" w:hAnsi="Avenir Next LT Pro" w:cs="Arial"/>
                <w:sz w:val="24"/>
                <w:szCs w:val="24"/>
              </w:rPr>
              <w:t xml:space="preserve">experience what we all experience </w:t>
            </w:r>
            <w:r w:rsidR="001D1B5F">
              <w:rPr>
                <w:rFonts w:ascii="Avenir Next LT Pro" w:hAnsi="Avenir Next LT Pro" w:cs="Arial"/>
                <w:sz w:val="24"/>
                <w:szCs w:val="24"/>
              </w:rPr>
              <w:t xml:space="preserve">and so he could </w:t>
            </w:r>
            <w:r w:rsidR="00235819" w:rsidRPr="00235819">
              <w:rPr>
                <w:rFonts w:ascii="Avenir Next LT Pro" w:hAnsi="Avenir Next LT Pro" w:cs="Arial"/>
                <w:sz w:val="24"/>
                <w:szCs w:val="24"/>
              </w:rPr>
              <w:t>understand us.</w:t>
            </w:r>
            <w:r w:rsidR="001D1B5F">
              <w:rPr>
                <w:rFonts w:ascii="Avenir Next LT Pro" w:hAnsi="Avenir Next LT Pro" w:cs="Arial"/>
                <w:sz w:val="24"/>
                <w:szCs w:val="24"/>
              </w:rPr>
              <w:t xml:space="preserve"> </w:t>
            </w:r>
            <w:r w:rsidR="00123512">
              <w:rPr>
                <w:rFonts w:ascii="Avenir Next LT Pro" w:hAnsi="Avenir Next LT Pro" w:cs="Arial"/>
                <w:sz w:val="24"/>
                <w:szCs w:val="24"/>
              </w:rPr>
              <w:t xml:space="preserve"> </w:t>
            </w:r>
          </w:p>
          <w:p w14:paraId="22D9A67C" w14:textId="6C1193FD" w:rsidR="00772B06" w:rsidRPr="0034702A" w:rsidRDefault="00772B06" w:rsidP="00861FC4">
            <w:pPr>
              <w:spacing w:line="300" w:lineRule="auto"/>
              <w:rPr>
                <w:rFonts w:ascii="Avenir Next LT Pro" w:hAnsi="Avenir Next LT Pro"/>
                <w:sz w:val="24"/>
                <w:szCs w:val="24"/>
              </w:rPr>
            </w:pPr>
          </w:p>
          <w:p w14:paraId="11C89E28" w14:textId="60778CA9" w:rsidR="00A97D95" w:rsidRDefault="008B6987" w:rsidP="008164CD">
            <w:pPr>
              <w:pStyle w:val="ListParagraph"/>
              <w:numPr>
                <w:ilvl w:val="0"/>
                <w:numId w:val="24"/>
              </w:numPr>
              <w:shd w:val="clear" w:color="auto" w:fill="FFFFFF" w:themeFill="background1"/>
              <w:spacing w:line="300" w:lineRule="auto"/>
              <w:rPr>
                <w:rFonts w:ascii="Avenir Next LT Pro" w:eastAsia="Times New Roman" w:hAnsi="Avenir Next LT Pro" w:cs="Segoe UI"/>
                <w:color w:val="000000"/>
                <w:sz w:val="24"/>
                <w:szCs w:val="24"/>
                <w:lang w:eastAsia="en-AU"/>
              </w:rPr>
            </w:pPr>
            <w:r w:rsidRPr="4B94B943">
              <w:rPr>
                <w:rFonts w:ascii="Avenir Next LT Pro" w:eastAsia="Times New Roman" w:hAnsi="Avenir Next LT Pro" w:cs="Segoe UI"/>
                <w:color w:val="000000" w:themeColor="text1"/>
                <w:sz w:val="24"/>
                <w:szCs w:val="24"/>
                <w:lang w:eastAsia="en-AU"/>
              </w:rPr>
              <w:t>Has a friend let you down? R</w:t>
            </w:r>
            <w:r w:rsidR="004870E9" w:rsidRPr="4B94B943">
              <w:rPr>
                <w:rFonts w:ascii="Avenir Next LT Pro" w:eastAsia="Times New Roman" w:hAnsi="Avenir Next LT Pro" w:cs="Segoe UI"/>
                <w:color w:val="000000" w:themeColor="text1"/>
                <w:sz w:val="24"/>
                <w:szCs w:val="24"/>
                <w:lang w:eastAsia="en-AU"/>
              </w:rPr>
              <w:t xml:space="preserve">emember </w:t>
            </w:r>
            <w:r w:rsidR="00A97D95" w:rsidRPr="4B94B943">
              <w:rPr>
                <w:rFonts w:ascii="Avenir Next LT Pro" w:eastAsia="Times New Roman" w:hAnsi="Avenir Next LT Pro" w:cs="Segoe UI"/>
                <w:color w:val="000000" w:themeColor="text1"/>
                <w:sz w:val="24"/>
                <w:szCs w:val="24"/>
                <w:lang w:eastAsia="en-AU"/>
              </w:rPr>
              <w:t xml:space="preserve">Jesus who was denied three times by his friend Peter. He understands. </w:t>
            </w:r>
            <w:r>
              <w:br/>
            </w:r>
          </w:p>
          <w:p w14:paraId="5A08E917" w14:textId="16FA5DB7" w:rsidR="00943DDC" w:rsidRDefault="008B6987" w:rsidP="00943DDC">
            <w:pPr>
              <w:pStyle w:val="ListParagraph"/>
              <w:shd w:val="clear" w:color="auto" w:fill="FFFFFF" w:themeFill="background1"/>
              <w:spacing w:line="300" w:lineRule="auto"/>
              <w:rPr>
                <w:rFonts w:ascii="Avenir Next LT Pro" w:eastAsia="Times New Roman" w:hAnsi="Avenir Next LT Pro" w:cs="Segoe UI"/>
                <w:color w:val="000000"/>
                <w:sz w:val="24"/>
                <w:szCs w:val="24"/>
                <w:lang w:eastAsia="en-AU"/>
              </w:rPr>
            </w:pPr>
            <w:r w:rsidRPr="4B94B943">
              <w:rPr>
                <w:rFonts w:ascii="Avenir Next LT Pro" w:eastAsia="Times New Roman" w:hAnsi="Avenir Next LT Pro" w:cs="Segoe UI"/>
                <w:color w:val="000000" w:themeColor="text1"/>
                <w:sz w:val="24"/>
                <w:szCs w:val="24"/>
                <w:lang w:eastAsia="en-AU"/>
              </w:rPr>
              <w:t xml:space="preserve">Have people made fun of you and </w:t>
            </w:r>
            <w:r w:rsidR="00A97D95" w:rsidRPr="4B94B943">
              <w:rPr>
                <w:rFonts w:ascii="Avenir Next LT Pro" w:eastAsia="Times New Roman" w:hAnsi="Avenir Next LT Pro" w:cs="Segoe UI"/>
                <w:color w:val="000000" w:themeColor="text1"/>
                <w:sz w:val="24"/>
                <w:szCs w:val="24"/>
                <w:lang w:eastAsia="en-AU"/>
              </w:rPr>
              <w:t>treat</w:t>
            </w:r>
            <w:r w:rsidRPr="4B94B943">
              <w:rPr>
                <w:rFonts w:ascii="Avenir Next LT Pro" w:eastAsia="Times New Roman" w:hAnsi="Avenir Next LT Pro" w:cs="Segoe UI"/>
                <w:color w:val="000000" w:themeColor="text1"/>
                <w:sz w:val="24"/>
                <w:szCs w:val="24"/>
                <w:lang w:eastAsia="en-AU"/>
              </w:rPr>
              <w:t>ed</w:t>
            </w:r>
            <w:r w:rsidR="00A97D95" w:rsidRPr="4B94B943">
              <w:rPr>
                <w:rFonts w:ascii="Avenir Next LT Pro" w:eastAsia="Times New Roman" w:hAnsi="Avenir Next LT Pro" w:cs="Segoe UI"/>
                <w:color w:val="000000" w:themeColor="text1"/>
                <w:sz w:val="24"/>
                <w:szCs w:val="24"/>
                <w:lang w:eastAsia="en-AU"/>
              </w:rPr>
              <w:t xml:space="preserve"> you like garbage</w:t>
            </w:r>
            <w:r w:rsidRPr="4B94B943">
              <w:rPr>
                <w:rFonts w:ascii="Avenir Next LT Pro" w:eastAsia="Times New Roman" w:hAnsi="Avenir Next LT Pro" w:cs="Segoe UI"/>
                <w:color w:val="000000" w:themeColor="text1"/>
                <w:sz w:val="24"/>
                <w:szCs w:val="24"/>
                <w:lang w:eastAsia="en-AU"/>
              </w:rPr>
              <w:t>? R</w:t>
            </w:r>
            <w:r w:rsidR="00A97D95" w:rsidRPr="4B94B943">
              <w:rPr>
                <w:rFonts w:ascii="Avenir Next LT Pro" w:eastAsia="Times New Roman" w:hAnsi="Avenir Next LT Pro" w:cs="Segoe UI"/>
                <w:color w:val="000000" w:themeColor="text1"/>
                <w:sz w:val="24"/>
                <w:szCs w:val="24"/>
                <w:lang w:eastAsia="en-AU"/>
              </w:rPr>
              <w:t xml:space="preserve">emember Jesus who was dressed </w:t>
            </w:r>
            <w:r w:rsidR="00943DDC" w:rsidRPr="4B94B943">
              <w:rPr>
                <w:rFonts w:ascii="Avenir Next LT Pro" w:eastAsia="Times New Roman" w:hAnsi="Avenir Next LT Pro" w:cs="Segoe UI"/>
                <w:color w:val="000000" w:themeColor="text1"/>
                <w:sz w:val="24"/>
                <w:szCs w:val="24"/>
                <w:lang w:eastAsia="en-AU"/>
              </w:rPr>
              <w:t xml:space="preserve">up </w:t>
            </w:r>
            <w:r w:rsidR="004870E9" w:rsidRPr="4B94B943">
              <w:rPr>
                <w:rFonts w:ascii="Avenir Next LT Pro" w:eastAsia="Times New Roman" w:hAnsi="Avenir Next LT Pro" w:cs="Segoe UI"/>
                <w:color w:val="000000" w:themeColor="text1"/>
                <w:sz w:val="24"/>
                <w:szCs w:val="24"/>
                <w:lang w:eastAsia="en-AU"/>
              </w:rPr>
              <w:t xml:space="preserve">in a purple robe and </w:t>
            </w:r>
            <w:r w:rsidR="00D01C67" w:rsidRPr="4B94B943">
              <w:rPr>
                <w:rFonts w:ascii="Avenir Next LT Pro" w:eastAsia="Times New Roman" w:hAnsi="Avenir Next LT Pro" w:cs="Segoe UI"/>
                <w:color w:val="000000" w:themeColor="text1"/>
                <w:sz w:val="24"/>
                <w:szCs w:val="24"/>
                <w:lang w:eastAsia="en-AU"/>
              </w:rPr>
              <w:t xml:space="preserve">a thorny </w:t>
            </w:r>
            <w:r w:rsidR="004870E9" w:rsidRPr="4B94B943">
              <w:rPr>
                <w:rFonts w:ascii="Avenir Next LT Pro" w:eastAsia="Times New Roman" w:hAnsi="Avenir Next LT Pro" w:cs="Segoe UI"/>
                <w:color w:val="000000" w:themeColor="text1"/>
                <w:sz w:val="24"/>
                <w:szCs w:val="24"/>
                <w:lang w:eastAsia="en-AU"/>
              </w:rPr>
              <w:t>crown</w:t>
            </w:r>
            <w:r w:rsidR="00D01C67" w:rsidRPr="4B94B943">
              <w:rPr>
                <w:rFonts w:ascii="Avenir Next LT Pro" w:eastAsia="Times New Roman" w:hAnsi="Avenir Next LT Pro" w:cs="Segoe UI"/>
                <w:color w:val="000000" w:themeColor="text1"/>
                <w:sz w:val="24"/>
                <w:szCs w:val="24"/>
                <w:lang w:eastAsia="en-AU"/>
              </w:rPr>
              <w:t xml:space="preserve"> </w:t>
            </w:r>
            <w:r w:rsidR="00943DDC" w:rsidRPr="4B94B943">
              <w:rPr>
                <w:rFonts w:ascii="Avenir Next LT Pro" w:eastAsia="Times New Roman" w:hAnsi="Avenir Next LT Pro" w:cs="Segoe UI"/>
                <w:color w:val="000000" w:themeColor="text1"/>
                <w:sz w:val="24"/>
                <w:szCs w:val="24"/>
                <w:lang w:eastAsia="en-AU"/>
              </w:rPr>
              <w:t xml:space="preserve">and </w:t>
            </w:r>
            <w:r w:rsidR="004870E9" w:rsidRPr="4B94B943">
              <w:rPr>
                <w:rFonts w:ascii="Avenir Next LT Pro" w:eastAsia="Times New Roman" w:hAnsi="Avenir Next LT Pro" w:cs="Segoe UI"/>
                <w:color w:val="000000" w:themeColor="text1"/>
                <w:sz w:val="24"/>
                <w:szCs w:val="24"/>
                <w:lang w:eastAsia="en-AU"/>
              </w:rPr>
              <w:t>ridiculed.</w:t>
            </w:r>
            <w:r w:rsidR="00943DDC" w:rsidRPr="4B94B943">
              <w:rPr>
                <w:rFonts w:ascii="Avenir Next LT Pro" w:eastAsia="Times New Roman" w:hAnsi="Avenir Next LT Pro" w:cs="Segoe UI"/>
                <w:color w:val="000000" w:themeColor="text1"/>
                <w:sz w:val="24"/>
                <w:szCs w:val="24"/>
                <w:lang w:eastAsia="en-AU"/>
              </w:rPr>
              <w:t xml:space="preserve"> He understands.</w:t>
            </w:r>
            <w:r>
              <w:br/>
            </w:r>
          </w:p>
          <w:p w14:paraId="280DB132" w14:textId="2B39792E" w:rsidR="00943DDC" w:rsidRDefault="008B6987" w:rsidP="00943DDC">
            <w:pPr>
              <w:pStyle w:val="ListParagraph"/>
              <w:shd w:val="clear" w:color="auto" w:fill="FFFFFF" w:themeFill="background1"/>
              <w:spacing w:line="300" w:lineRule="auto"/>
              <w:rPr>
                <w:rFonts w:ascii="Avenir Next LT Pro" w:eastAsia="Times New Roman" w:hAnsi="Avenir Next LT Pro" w:cs="Segoe UI"/>
                <w:color w:val="000000"/>
                <w:sz w:val="24"/>
                <w:szCs w:val="24"/>
                <w:lang w:eastAsia="en-AU"/>
              </w:rPr>
            </w:pPr>
            <w:r w:rsidRPr="4B94B943">
              <w:rPr>
                <w:rFonts w:ascii="Avenir Next LT Pro" w:eastAsia="Times New Roman" w:hAnsi="Avenir Next LT Pro" w:cs="Segoe UI"/>
                <w:color w:val="000000" w:themeColor="text1"/>
                <w:sz w:val="24"/>
                <w:szCs w:val="24"/>
                <w:lang w:eastAsia="en-AU"/>
              </w:rPr>
              <w:t xml:space="preserve">Do you </w:t>
            </w:r>
            <w:r w:rsidR="00943DDC" w:rsidRPr="4B94B943">
              <w:rPr>
                <w:rFonts w:ascii="Avenir Next LT Pro" w:eastAsia="Times New Roman" w:hAnsi="Avenir Next LT Pro" w:cs="Segoe UI"/>
                <w:color w:val="000000" w:themeColor="text1"/>
                <w:sz w:val="24"/>
                <w:szCs w:val="24"/>
                <w:lang w:eastAsia="en-AU"/>
              </w:rPr>
              <w:t>have to do something hard and scary</w:t>
            </w:r>
            <w:r w:rsidRPr="4B94B943">
              <w:rPr>
                <w:rFonts w:ascii="Avenir Next LT Pro" w:eastAsia="Times New Roman" w:hAnsi="Avenir Next LT Pro" w:cs="Segoe UI"/>
                <w:color w:val="000000" w:themeColor="text1"/>
                <w:sz w:val="24"/>
                <w:szCs w:val="24"/>
                <w:lang w:eastAsia="en-AU"/>
              </w:rPr>
              <w:t>,</w:t>
            </w:r>
            <w:r w:rsidR="00943DDC" w:rsidRPr="4B94B943">
              <w:rPr>
                <w:rFonts w:ascii="Avenir Next LT Pro" w:eastAsia="Times New Roman" w:hAnsi="Avenir Next LT Pro" w:cs="Segoe UI"/>
                <w:color w:val="000000" w:themeColor="text1"/>
                <w:sz w:val="24"/>
                <w:szCs w:val="24"/>
                <w:lang w:eastAsia="en-AU"/>
              </w:rPr>
              <w:t xml:space="preserve"> and you don’t know how you will get through</w:t>
            </w:r>
            <w:r w:rsidRPr="4B94B943">
              <w:rPr>
                <w:rFonts w:ascii="Avenir Next LT Pro" w:eastAsia="Times New Roman" w:hAnsi="Avenir Next LT Pro" w:cs="Segoe UI"/>
                <w:color w:val="000000" w:themeColor="text1"/>
                <w:sz w:val="24"/>
                <w:szCs w:val="24"/>
                <w:lang w:eastAsia="en-AU"/>
              </w:rPr>
              <w:t>? R</w:t>
            </w:r>
            <w:r w:rsidR="00943DDC" w:rsidRPr="4B94B943">
              <w:rPr>
                <w:rFonts w:ascii="Avenir Next LT Pro" w:eastAsia="Times New Roman" w:hAnsi="Avenir Next LT Pro" w:cs="Segoe UI"/>
                <w:color w:val="000000" w:themeColor="text1"/>
                <w:sz w:val="24"/>
                <w:szCs w:val="24"/>
                <w:lang w:eastAsia="en-AU"/>
              </w:rPr>
              <w:t xml:space="preserve">emember Jesus in the </w:t>
            </w:r>
            <w:r w:rsidR="00BF6C0C" w:rsidRPr="4B94B943">
              <w:rPr>
                <w:rFonts w:ascii="Avenir Next LT Pro" w:eastAsia="Times New Roman" w:hAnsi="Avenir Next LT Pro" w:cs="Segoe UI"/>
                <w:color w:val="000000" w:themeColor="text1"/>
                <w:sz w:val="24"/>
                <w:szCs w:val="24"/>
                <w:lang w:eastAsia="en-AU"/>
              </w:rPr>
              <w:t>G</w:t>
            </w:r>
            <w:r w:rsidR="008164CD" w:rsidRPr="4B94B943">
              <w:rPr>
                <w:rFonts w:ascii="Avenir Next LT Pro" w:eastAsia="Times New Roman" w:hAnsi="Avenir Next LT Pro" w:cs="Segoe UI"/>
                <w:color w:val="000000" w:themeColor="text1"/>
                <w:sz w:val="24"/>
                <w:szCs w:val="24"/>
                <w:lang w:eastAsia="en-AU"/>
              </w:rPr>
              <w:t>arden of Gethsemane</w:t>
            </w:r>
            <w:r w:rsidR="00943DDC" w:rsidRPr="4B94B943">
              <w:rPr>
                <w:rFonts w:ascii="Avenir Next LT Pro" w:eastAsia="Times New Roman" w:hAnsi="Avenir Next LT Pro" w:cs="Segoe UI"/>
                <w:color w:val="000000" w:themeColor="text1"/>
                <w:sz w:val="24"/>
                <w:szCs w:val="24"/>
                <w:lang w:eastAsia="en-AU"/>
              </w:rPr>
              <w:t xml:space="preserve">, full of anguish. </w:t>
            </w:r>
            <w:r w:rsidR="004870E9" w:rsidRPr="4B94B943">
              <w:rPr>
                <w:rFonts w:ascii="Avenir Next LT Pro" w:eastAsia="Times New Roman" w:hAnsi="Avenir Next LT Pro" w:cs="Segoe UI"/>
                <w:color w:val="000000" w:themeColor="text1"/>
                <w:sz w:val="24"/>
                <w:szCs w:val="24"/>
                <w:lang w:eastAsia="en-AU"/>
              </w:rPr>
              <w:t xml:space="preserve">Wrestling. </w:t>
            </w:r>
            <w:r w:rsidR="00943DDC" w:rsidRPr="4B94B943">
              <w:rPr>
                <w:rFonts w:ascii="Avenir Next LT Pro" w:eastAsia="Times New Roman" w:hAnsi="Avenir Next LT Pro" w:cs="Segoe UI"/>
                <w:color w:val="000000" w:themeColor="text1"/>
                <w:sz w:val="24"/>
                <w:szCs w:val="24"/>
                <w:lang w:eastAsia="en-AU"/>
              </w:rPr>
              <w:t>Pleading with God</w:t>
            </w:r>
            <w:r w:rsidR="004870E9" w:rsidRPr="4B94B943">
              <w:rPr>
                <w:rFonts w:ascii="Avenir Next LT Pro" w:eastAsia="Times New Roman" w:hAnsi="Avenir Next LT Pro" w:cs="Segoe UI"/>
                <w:color w:val="000000" w:themeColor="text1"/>
                <w:sz w:val="24"/>
                <w:szCs w:val="24"/>
                <w:lang w:eastAsia="en-AU"/>
              </w:rPr>
              <w:t xml:space="preserve">. </w:t>
            </w:r>
            <w:r w:rsidR="00943DDC" w:rsidRPr="4B94B943">
              <w:rPr>
                <w:rFonts w:ascii="Avenir Next LT Pro" w:eastAsia="Times New Roman" w:hAnsi="Avenir Next LT Pro" w:cs="Segoe UI"/>
                <w:color w:val="000000" w:themeColor="text1"/>
                <w:sz w:val="24"/>
                <w:szCs w:val="24"/>
                <w:lang w:eastAsia="en-AU"/>
              </w:rPr>
              <w:t>He understands.</w:t>
            </w:r>
            <w:r>
              <w:br/>
            </w:r>
          </w:p>
          <w:p w14:paraId="2E72C9D6" w14:textId="6F19C40E" w:rsidR="00F53652" w:rsidRPr="00D05F0F" w:rsidRDefault="008B6987" w:rsidP="00D05F0F">
            <w:pPr>
              <w:pStyle w:val="ListParagraph"/>
              <w:shd w:val="clear" w:color="auto" w:fill="FFFFFF" w:themeFill="background1"/>
              <w:spacing w:line="300" w:lineRule="auto"/>
              <w:rPr>
                <w:rFonts w:ascii="Avenir Next LT Pro" w:eastAsia="Times New Roman" w:hAnsi="Avenir Next LT Pro" w:cs="Segoe UI"/>
                <w:color w:val="000000"/>
                <w:sz w:val="24"/>
                <w:szCs w:val="24"/>
                <w:lang w:eastAsia="en-AU"/>
              </w:rPr>
            </w:pPr>
            <w:r>
              <w:rPr>
                <w:rFonts w:ascii="Avenir Next LT Pro" w:eastAsia="Times New Roman" w:hAnsi="Avenir Next LT Pro" w:cs="Segoe UI"/>
                <w:color w:val="000000"/>
                <w:sz w:val="24"/>
                <w:szCs w:val="24"/>
                <w:lang w:eastAsia="en-AU"/>
              </w:rPr>
              <w:lastRenderedPageBreak/>
              <w:t>Are you suffering from terrible</w:t>
            </w:r>
            <w:r w:rsidR="00943DDC">
              <w:rPr>
                <w:rFonts w:ascii="Avenir Next LT Pro" w:eastAsia="Times New Roman" w:hAnsi="Avenir Next LT Pro" w:cs="Segoe UI"/>
                <w:color w:val="000000"/>
                <w:sz w:val="24"/>
                <w:szCs w:val="24"/>
                <w:lang w:eastAsia="en-AU"/>
              </w:rPr>
              <w:t xml:space="preserve"> physical pain</w:t>
            </w:r>
            <w:r>
              <w:rPr>
                <w:rFonts w:ascii="Avenir Next LT Pro" w:eastAsia="Times New Roman" w:hAnsi="Avenir Next LT Pro" w:cs="Segoe UI"/>
                <w:color w:val="000000"/>
                <w:sz w:val="24"/>
                <w:szCs w:val="24"/>
                <w:lang w:eastAsia="en-AU"/>
              </w:rPr>
              <w:t>? R</w:t>
            </w:r>
            <w:r w:rsidR="00943DDC">
              <w:rPr>
                <w:rFonts w:ascii="Avenir Next LT Pro" w:eastAsia="Times New Roman" w:hAnsi="Avenir Next LT Pro" w:cs="Segoe UI"/>
                <w:color w:val="000000"/>
                <w:sz w:val="24"/>
                <w:szCs w:val="24"/>
                <w:lang w:eastAsia="en-AU"/>
              </w:rPr>
              <w:t xml:space="preserve">emember Jesus who died a slow, awful death on a cross. He understands. </w:t>
            </w:r>
            <w:r w:rsidR="00D05F0F">
              <w:rPr>
                <w:rFonts w:ascii="Avenir Next LT Pro" w:eastAsia="Times New Roman" w:hAnsi="Avenir Next LT Pro" w:cs="Segoe UI"/>
                <w:color w:val="000000"/>
                <w:sz w:val="24"/>
                <w:szCs w:val="24"/>
                <w:lang w:eastAsia="en-AU"/>
              </w:rPr>
              <w:br/>
            </w:r>
          </w:p>
          <w:p w14:paraId="6981D65F" w14:textId="5263295F" w:rsidR="000C7E7E" w:rsidRDefault="00943DDC" w:rsidP="008164CD">
            <w:pPr>
              <w:pStyle w:val="ListParagraph"/>
              <w:numPr>
                <w:ilvl w:val="0"/>
                <w:numId w:val="24"/>
              </w:numPr>
              <w:shd w:val="clear" w:color="auto" w:fill="FFFFFF" w:themeFill="background1"/>
              <w:spacing w:line="300" w:lineRule="auto"/>
              <w:rPr>
                <w:rFonts w:ascii="Avenir Next LT Pro" w:eastAsia="Times New Roman" w:hAnsi="Avenir Next LT Pro" w:cs="Segoe UI"/>
                <w:color w:val="000000"/>
                <w:sz w:val="24"/>
                <w:szCs w:val="24"/>
                <w:lang w:eastAsia="en-AU"/>
              </w:rPr>
            </w:pPr>
            <w:r w:rsidRPr="2981CEDB">
              <w:rPr>
                <w:rFonts w:ascii="Avenir Next LT Pro" w:eastAsia="Times New Roman" w:hAnsi="Avenir Next LT Pro" w:cs="Segoe UI"/>
                <w:color w:val="000000" w:themeColor="text1"/>
                <w:sz w:val="24"/>
                <w:szCs w:val="24"/>
                <w:lang w:eastAsia="en-AU"/>
              </w:rPr>
              <w:t xml:space="preserve">He lived like us for 33 years and </w:t>
            </w:r>
            <w:r w:rsidR="000C7E7E" w:rsidRPr="2981CEDB">
              <w:rPr>
                <w:rFonts w:ascii="Avenir Next LT Pro" w:eastAsia="Times New Roman" w:hAnsi="Avenir Next LT Pro" w:cs="Segoe UI"/>
                <w:color w:val="000000" w:themeColor="text1"/>
                <w:sz w:val="24"/>
                <w:szCs w:val="24"/>
                <w:lang w:eastAsia="en-AU"/>
              </w:rPr>
              <w:t>experienced it all</w:t>
            </w:r>
            <w:r w:rsidR="683947FF" w:rsidRPr="2981CEDB">
              <w:rPr>
                <w:rFonts w:ascii="Avenir Next LT Pro" w:eastAsia="Times New Roman" w:hAnsi="Avenir Next LT Pro" w:cs="Segoe UI"/>
                <w:color w:val="000000" w:themeColor="text1"/>
                <w:sz w:val="24"/>
                <w:szCs w:val="24"/>
                <w:lang w:eastAsia="en-AU"/>
              </w:rPr>
              <w:t xml:space="preserve">. </w:t>
            </w:r>
            <w:r w:rsidR="000C7E7E" w:rsidRPr="2981CEDB">
              <w:rPr>
                <w:rFonts w:ascii="Avenir Next LT Pro" w:eastAsia="Times New Roman" w:hAnsi="Avenir Next LT Pro" w:cs="Segoe UI"/>
                <w:color w:val="000000" w:themeColor="text1"/>
                <w:sz w:val="24"/>
                <w:szCs w:val="24"/>
                <w:lang w:eastAsia="en-AU"/>
              </w:rPr>
              <w:t xml:space="preserve">There’s nothing you could go through that he doesn’t understand. </w:t>
            </w:r>
            <w:r w:rsidR="00C25AEA" w:rsidRPr="2981CEDB">
              <w:rPr>
                <w:rFonts w:ascii="Avenir Next LT Pro" w:eastAsia="Times New Roman" w:hAnsi="Avenir Next LT Pro" w:cs="Segoe UI"/>
                <w:color w:val="000000" w:themeColor="text1"/>
                <w:sz w:val="24"/>
                <w:szCs w:val="24"/>
                <w:lang w:eastAsia="en-AU"/>
              </w:rPr>
              <w:t>Th</w:t>
            </w:r>
            <w:r w:rsidR="4D6DD3AA" w:rsidRPr="2981CEDB">
              <w:rPr>
                <w:rFonts w:ascii="Avenir Next LT Pro" w:eastAsia="Times New Roman" w:hAnsi="Avenir Next LT Pro" w:cs="Segoe UI"/>
                <w:color w:val="000000" w:themeColor="text1"/>
                <w:sz w:val="24"/>
                <w:szCs w:val="24"/>
                <w:lang w:eastAsia="en-AU"/>
              </w:rPr>
              <w:t>e</w:t>
            </w:r>
            <w:r w:rsidR="00C25AEA" w:rsidRPr="2981CEDB">
              <w:rPr>
                <w:rFonts w:ascii="Avenir Next LT Pro" w:eastAsia="Times New Roman" w:hAnsi="Avenir Next LT Pro" w:cs="Segoe UI"/>
                <w:color w:val="000000" w:themeColor="text1"/>
                <w:sz w:val="24"/>
                <w:szCs w:val="24"/>
                <w:lang w:eastAsia="en-AU"/>
              </w:rPr>
              <w:t xml:space="preserve"> cross is the </w:t>
            </w:r>
            <w:r w:rsidR="000C7E7E" w:rsidRPr="2981CEDB">
              <w:rPr>
                <w:rFonts w:ascii="Avenir Next LT Pro" w:eastAsia="Times New Roman" w:hAnsi="Avenir Next LT Pro" w:cs="Segoe UI"/>
                <w:color w:val="000000" w:themeColor="text1"/>
                <w:sz w:val="24"/>
                <w:szCs w:val="24"/>
                <w:lang w:eastAsia="en-AU"/>
              </w:rPr>
              <w:t xml:space="preserve">ultimate evidence of </w:t>
            </w:r>
            <w:r w:rsidR="7FCA0965" w:rsidRPr="2981CEDB">
              <w:rPr>
                <w:rFonts w:ascii="Avenir Next LT Pro" w:eastAsia="Times New Roman" w:hAnsi="Avenir Next LT Pro" w:cs="Segoe UI"/>
                <w:color w:val="000000" w:themeColor="text1"/>
                <w:sz w:val="24"/>
                <w:szCs w:val="24"/>
                <w:lang w:eastAsia="en-AU"/>
              </w:rPr>
              <w:t>Jesus’</w:t>
            </w:r>
            <w:r w:rsidR="000C7E7E" w:rsidRPr="2981CEDB">
              <w:rPr>
                <w:rFonts w:ascii="Avenir Next LT Pro" w:eastAsia="Times New Roman" w:hAnsi="Avenir Next LT Pro" w:cs="Segoe UI"/>
                <w:color w:val="000000" w:themeColor="text1"/>
                <w:sz w:val="24"/>
                <w:szCs w:val="24"/>
                <w:lang w:eastAsia="en-AU"/>
              </w:rPr>
              <w:t xml:space="preserve"> willingness to identify with </w:t>
            </w:r>
            <w:r w:rsidR="00C25AEA" w:rsidRPr="2981CEDB">
              <w:rPr>
                <w:rFonts w:ascii="Avenir Next LT Pro" w:eastAsia="Times New Roman" w:hAnsi="Avenir Next LT Pro" w:cs="Segoe UI"/>
                <w:color w:val="000000" w:themeColor="text1"/>
                <w:sz w:val="24"/>
                <w:szCs w:val="24"/>
                <w:lang w:eastAsia="en-AU"/>
              </w:rPr>
              <w:t>you</w:t>
            </w:r>
            <w:r w:rsidR="000C7E7E" w:rsidRPr="2981CEDB">
              <w:rPr>
                <w:rFonts w:ascii="Avenir Next LT Pro" w:eastAsia="Times New Roman" w:hAnsi="Avenir Next LT Pro" w:cs="Segoe UI"/>
                <w:color w:val="000000" w:themeColor="text1"/>
                <w:sz w:val="24"/>
                <w:szCs w:val="24"/>
                <w:lang w:eastAsia="en-AU"/>
              </w:rPr>
              <w:t xml:space="preserve">. </w:t>
            </w:r>
          </w:p>
          <w:p w14:paraId="3509FCD0" w14:textId="600F4DEF" w:rsidR="000C7E7E" w:rsidRPr="00127F29" w:rsidRDefault="000C7E7E" w:rsidP="000C7E7E">
            <w:pPr>
              <w:pStyle w:val="ListParagraph"/>
              <w:rPr>
                <w:rFonts w:ascii="Avenir Next LT Pro" w:eastAsia="Times New Roman" w:hAnsi="Avenir Next LT Pro" w:cs="Segoe UI"/>
                <w:color w:val="FF0000"/>
                <w:sz w:val="24"/>
                <w:szCs w:val="24"/>
                <w:lang w:eastAsia="en-AU"/>
              </w:rPr>
            </w:pPr>
          </w:p>
          <w:p w14:paraId="1FC3BE2F" w14:textId="3E6823F8" w:rsidR="005C104A" w:rsidRPr="008164CD" w:rsidRDefault="00943DDC" w:rsidP="008164CD">
            <w:pPr>
              <w:pStyle w:val="ListParagraph"/>
              <w:numPr>
                <w:ilvl w:val="0"/>
                <w:numId w:val="24"/>
              </w:numPr>
              <w:shd w:val="clear" w:color="auto" w:fill="FFFFFF" w:themeFill="background1"/>
              <w:spacing w:line="300" w:lineRule="auto"/>
              <w:rPr>
                <w:rFonts w:ascii="Avenir Next LT Pro" w:eastAsia="Times New Roman" w:hAnsi="Avenir Next LT Pro" w:cs="Segoe UI"/>
                <w:color w:val="000000"/>
                <w:sz w:val="24"/>
                <w:szCs w:val="24"/>
                <w:lang w:eastAsia="en-AU"/>
              </w:rPr>
            </w:pPr>
            <w:r>
              <w:rPr>
                <w:rFonts w:ascii="Avenir Next LT Pro" w:eastAsia="Times New Roman" w:hAnsi="Avenir Next LT Pro" w:cs="Segoe UI"/>
                <w:color w:val="000000"/>
                <w:sz w:val="24"/>
                <w:szCs w:val="24"/>
                <w:lang w:eastAsia="en-AU"/>
              </w:rPr>
              <w:t>Jesus</w:t>
            </w:r>
            <w:r w:rsidR="000C7E7E">
              <w:rPr>
                <w:rFonts w:ascii="Avenir Next LT Pro" w:eastAsia="Times New Roman" w:hAnsi="Avenir Next LT Pro" w:cs="Segoe UI"/>
                <w:color w:val="000000"/>
                <w:sz w:val="24"/>
                <w:szCs w:val="24"/>
                <w:lang w:eastAsia="en-AU"/>
              </w:rPr>
              <w:t xml:space="preserve"> became human </w:t>
            </w:r>
            <w:r w:rsidR="00C25AEA">
              <w:rPr>
                <w:rFonts w:ascii="Avenir Next LT Pro" w:eastAsia="Times New Roman" w:hAnsi="Avenir Next LT Pro" w:cs="Segoe UI"/>
                <w:color w:val="000000"/>
                <w:sz w:val="24"/>
                <w:szCs w:val="24"/>
                <w:lang w:eastAsia="en-AU"/>
              </w:rPr>
              <w:t xml:space="preserve">and went all the way to the cross, </w:t>
            </w:r>
            <w:r w:rsidR="000C7E7E">
              <w:rPr>
                <w:rFonts w:ascii="Avenir Next LT Pro" w:eastAsia="Times New Roman" w:hAnsi="Avenir Next LT Pro" w:cs="Segoe UI"/>
                <w:color w:val="000000"/>
                <w:sz w:val="24"/>
                <w:szCs w:val="24"/>
                <w:lang w:eastAsia="en-AU"/>
              </w:rPr>
              <w:t>so he could understand us.</w:t>
            </w:r>
          </w:p>
        </w:tc>
      </w:tr>
      <w:tr w:rsidR="00861FC4" w:rsidRPr="005103EF" w14:paraId="5C360E02" w14:textId="77777777" w:rsidTr="02C98FFC">
        <w:trPr>
          <w:trHeight w:val="50"/>
        </w:trPr>
        <w:tc>
          <w:tcPr>
            <w:tcW w:w="1898" w:type="dxa"/>
          </w:tcPr>
          <w:p w14:paraId="1A0201F9" w14:textId="77777777" w:rsidR="00861FC4" w:rsidRPr="005103EF" w:rsidRDefault="00861FC4" w:rsidP="00861FC4">
            <w:pPr>
              <w:spacing w:line="300" w:lineRule="auto"/>
              <w:rPr>
                <w:rFonts w:ascii="Avenir Next LT Pro" w:hAnsi="Avenir Next LT Pro" w:cs="Arial"/>
                <w:b/>
                <w:sz w:val="24"/>
                <w:szCs w:val="24"/>
              </w:rPr>
            </w:pPr>
          </w:p>
          <w:p w14:paraId="5A1272D7" w14:textId="400F965B" w:rsidR="00861FC4" w:rsidRPr="00905445" w:rsidRDefault="00861FC4" w:rsidP="00861FC4">
            <w:pPr>
              <w:spacing w:line="300" w:lineRule="auto"/>
              <w:rPr>
                <w:rFonts w:ascii="Avenir Next LT Pro" w:hAnsi="Avenir Next LT Pro" w:cs="Arial"/>
                <w:b/>
                <w:color w:val="223279"/>
                <w:sz w:val="24"/>
                <w:szCs w:val="24"/>
              </w:rPr>
            </w:pPr>
            <w:r w:rsidRPr="00905445">
              <w:rPr>
                <w:rFonts w:ascii="Avenir Next LT Pro" w:hAnsi="Avenir Next LT Pro" w:cs="Arial"/>
                <w:b/>
                <w:color w:val="223279"/>
                <w:sz w:val="24"/>
                <w:szCs w:val="24"/>
              </w:rPr>
              <w:t xml:space="preserve">Point </w:t>
            </w:r>
            <w:r>
              <w:rPr>
                <w:rFonts w:ascii="Avenir Next LT Pro" w:hAnsi="Avenir Next LT Pro" w:cs="Arial"/>
                <w:b/>
                <w:color w:val="223279"/>
                <w:sz w:val="24"/>
                <w:szCs w:val="24"/>
              </w:rPr>
              <w:t>3</w:t>
            </w:r>
            <w:r w:rsidRPr="00905445">
              <w:rPr>
                <w:rFonts w:ascii="Avenir Next LT Pro" w:hAnsi="Avenir Next LT Pro" w:cs="Arial"/>
                <w:b/>
                <w:color w:val="223279"/>
                <w:sz w:val="24"/>
                <w:szCs w:val="24"/>
              </w:rPr>
              <w:t xml:space="preserve">: </w:t>
            </w:r>
          </w:p>
          <w:p w14:paraId="0C4DC421" w14:textId="77777777" w:rsidR="00861FC4" w:rsidRDefault="00861FC4" w:rsidP="00861FC4">
            <w:pPr>
              <w:spacing w:line="300" w:lineRule="auto"/>
              <w:rPr>
                <w:rFonts w:ascii="Avenir Next LT Pro" w:hAnsi="Avenir Next LT Pro" w:cs="Arial"/>
                <w:b/>
                <w:bCs/>
                <w:sz w:val="24"/>
                <w:szCs w:val="24"/>
              </w:rPr>
            </w:pPr>
          </w:p>
        </w:tc>
        <w:tc>
          <w:tcPr>
            <w:tcW w:w="8167" w:type="dxa"/>
          </w:tcPr>
          <w:p w14:paraId="10CC8397" w14:textId="77777777" w:rsidR="00861FC4" w:rsidRPr="005103EF" w:rsidRDefault="00861FC4" w:rsidP="00861FC4">
            <w:pPr>
              <w:spacing w:line="300" w:lineRule="auto"/>
              <w:rPr>
                <w:rFonts w:ascii="Avenir Next LT Pro" w:hAnsi="Avenir Next LT Pro" w:cs="Arial"/>
                <w:sz w:val="24"/>
                <w:szCs w:val="24"/>
              </w:rPr>
            </w:pPr>
          </w:p>
          <w:p w14:paraId="1E69CEFA" w14:textId="156D6B25" w:rsidR="00861FC4" w:rsidRPr="00905445" w:rsidRDefault="00861FC4" w:rsidP="00861FC4">
            <w:pPr>
              <w:rPr>
                <w:rFonts w:ascii="Avenir Next LT Pro" w:hAnsi="Avenir Next LT Pro"/>
                <w:i/>
                <w:iCs/>
              </w:rPr>
            </w:pPr>
            <w:r>
              <w:rPr>
                <w:rFonts w:ascii="Avenir Next LT Pro" w:hAnsi="Avenir Next LT Pro"/>
                <w:i/>
                <w:iCs/>
                <w:sz w:val="24"/>
                <w:szCs w:val="24"/>
              </w:rPr>
              <w:t xml:space="preserve">Jesus became human so he could </w:t>
            </w:r>
            <w:r w:rsidR="00C81DF0">
              <w:rPr>
                <w:rFonts w:ascii="Avenir Next LT Pro" w:hAnsi="Avenir Next LT Pro"/>
                <w:i/>
                <w:iCs/>
                <w:sz w:val="24"/>
                <w:szCs w:val="24"/>
              </w:rPr>
              <w:t xml:space="preserve">understand </w:t>
            </w:r>
            <w:r>
              <w:rPr>
                <w:rFonts w:ascii="Avenir Next LT Pro" w:hAnsi="Avenir Next LT Pro"/>
                <w:i/>
                <w:iCs/>
                <w:sz w:val="24"/>
                <w:szCs w:val="24"/>
              </w:rPr>
              <w:t>us</w:t>
            </w:r>
            <w:r w:rsidRPr="00905445">
              <w:rPr>
                <w:rFonts w:ascii="Avenir Next LT Pro" w:hAnsi="Avenir Next LT Pro"/>
                <w:i/>
                <w:iCs/>
                <w:sz w:val="24"/>
                <w:szCs w:val="24"/>
              </w:rPr>
              <w:t xml:space="preserve">.  </w:t>
            </w:r>
          </w:p>
        </w:tc>
      </w:tr>
      <w:tr w:rsidR="00861FC4" w:rsidRPr="005103EF" w14:paraId="483B07F2" w14:textId="77777777" w:rsidTr="02C98FFC">
        <w:trPr>
          <w:trHeight w:val="50"/>
        </w:trPr>
        <w:tc>
          <w:tcPr>
            <w:tcW w:w="1898" w:type="dxa"/>
          </w:tcPr>
          <w:p w14:paraId="44C753C9" w14:textId="77777777" w:rsidR="00861FC4" w:rsidRPr="00FF05BE" w:rsidRDefault="00861FC4" w:rsidP="00861FC4">
            <w:pPr>
              <w:spacing w:line="300" w:lineRule="auto"/>
              <w:rPr>
                <w:rFonts w:ascii="Avenir Next LT Pro" w:hAnsi="Avenir Next LT Pro" w:cs="Arial"/>
                <w:b/>
                <w:color w:val="223279"/>
                <w:sz w:val="24"/>
                <w:szCs w:val="24"/>
              </w:rPr>
            </w:pPr>
          </w:p>
          <w:p w14:paraId="2DE60CD4" w14:textId="77777777" w:rsidR="00861FC4" w:rsidRPr="00FF05BE" w:rsidRDefault="00861FC4" w:rsidP="00861FC4">
            <w:pPr>
              <w:spacing w:line="300" w:lineRule="auto"/>
              <w:rPr>
                <w:rFonts w:ascii="Avenir Next LT Pro" w:hAnsi="Avenir Next LT Pro" w:cs="Arial"/>
                <w:color w:val="223279"/>
                <w:sz w:val="24"/>
                <w:szCs w:val="24"/>
              </w:rPr>
            </w:pPr>
            <w:r w:rsidRPr="00FF05BE">
              <w:rPr>
                <w:rFonts w:ascii="Avenir Next LT Pro" w:hAnsi="Avenir Next LT Pro" w:cs="Arial"/>
                <w:b/>
                <w:color w:val="223279"/>
                <w:sz w:val="24"/>
                <w:szCs w:val="24"/>
              </w:rPr>
              <w:t>Conclusion</w:t>
            </w:r>
          </w:p>
          <w:p w14:paraId="660DC228" w14:textId="77777777" w:rsidR="00861FC4" w:rsidRPr="00FF05BE" w:rsidRDefault="00861FC4" w:rsidP="00861FC4">
            <w:pPr>
              <w:spacing w:line="300" w:lineRule="auto"/>
              <w:rPr>
                <w:rFonts w:ascii="Avenir Next LT Pro" w:hAnsi="Avenir Next LT Pro" w:cs="Arial"/>
                <w:b/>
                <w:color w:val="223279"/>
                <w:sz w:val="24"/>
                <w:szCs w:val="24"/>
                <w:shd w:val="clear" w:color="auto" w:fill="FFFFCC"/>
              </w:rPr>
            </w:pPr>
          </w:p>
        </w:tc>
        <w:tc>
          <w:tcPr>
            <w:tcW w:w="8167" w:type="dxa"/>
          </w:tcPr>
          <w:p w14:paraId="0E770E6A" w14:textId="6457AD5E" w:rsidR="00F53652" w:rsidRPr="00BF6C0C" w:rsidRDefault="00649E31" w:rsidP="008B6987">
            <w:pPr>
              <w:shd w:val="clear" w:color="auto" w:fill="FFFFFF" w:themeFill="background1"/>
              <w:spacing w:line="300" w:lineRule="auto"/>
              <w:textAlignment w:val="baseline"/>
              <w:rPr>
                <w:rFonts w:ascii="Avenir Next LT Pro" w:hAnsi="Avenir Next LT Pro"/>
                <w:sz w:val="24"/>
                <w:szCs w:val="24"/>
              </w:rPr>
            </w:pPr>
            <w:r w:rsidRPr="1DB56B3C">
              <w:rPr>
                <w:rFonts w:ascii="Avenir Next LT Pro" w:hAnsi="Avenir Next LT Pro"/>
                <w:sz w:val="24"/>
                <w:szCs w:val="24"/>
              </w:rPr>
              <w:t>O</w:t>
            </w:r>
            <w:r w:rsidR="71BD01A4" w:rsidRPr="1DB56B3C">
              <w:rPr>
                <w:rFonts w:ascii="Avenir Next LT Pro" w:hAnsi="Avenir Next LT Pro"/>
                <w:sz w:val="24"/>
                <w:szCs w:val="24"/>
              </w:rPr>
              <w:t>kay</w:t>
            </w:r>
            <w:r w:rsidRPr="1DB56B3C">
              <w:rPr>
                <w:rFonts w:ascii="Avenir Next LT Pro" w:hAnsi="Avenir Next LT Pro"/>
                <w:sz w:val="24"/>
                <w:szCs w:val="24"/>
              </w:rPr>
              <w:t xml:space="preserve"> then, let’s recap. Why did the Son of God become a human being like you and me?</w:t>
            </w:r>
            <w:r w:rsidR="20C62943" w:rsidRPr="1DB56B3C">
              <w:rPr>
                <w:rFonts w:ascii="Avenir Next LT Pro" w:hAnsi="Avenir Next LT Pro"/>
                <w:sz w:val="24"/>
                <w:szCs w:val="24"/>
              </w:rPr>
              <w:t xml:space="preserve"> Why did the one who hung the stars in space</w:t>
            </w:r>
            <w:del w:id="4" w:author="Julia Hosking" w:date="2024-01-10T00:15:00Z">
              <w:r w:rsidR="00F53652" w:rsidRPr="1DB56B3C" w:rsidDel="20C62943">
                <w:rPr>
                  <w:rFonts w:ascii="Avenir Next LT Pro" w:hAnsi="Avenir Next LT Pro"/>
                  <w:sz w:val="24"/>
                  <w:szCs w:val="24"/>
                </w:rPr>
                <w:delText>,</w:delText>
              </w:r>
            </w:del>
            <w:r w:rsidR="20C62943" w:rsidRPr="1DB56B3C">
              <w:rPr>
                <w:rFonts w:ascii="Avenir Next LT Pro" w:hAnsi="Avenir Next LT Pro"/>
                <w:sz w:val="24"/>
                <w:szCs w:val="24"/>
              </w:rPr>
              <w:t xml:space="preserve"> surrender to cruel nails? Why?</w:t>
            </w:r>
          </w:p>
          <w:p w14:paraId="7A5E7876" w14:textId="77777777" w:rsidR="00A03170" w:rsidRPr="00127F29" w:rsidRDefault="00A03170" w:rsidP="008B6987">
            <w:pPr>
              <w:shd w:val="clear" w:color="auto" w:fill="FFFFFF" w:themeFill="background1"/>
              <w:spacing w:line="300" w:lineRule="auto"/>
              <w:textAlignment w:val="baseline"/>
              <w:rPr>
                <w:rFonts w:ascii="Avenir Next LT Pro" w:hAnsi="Avenir Next LT Pro"/>
                <w:color w:val="FF0000"/>
                <w:sz w:val="24"/>
                <w:szCs w:val="24"/>
              </w:rPr>
            </w:pPr>
          </w:p>
          <w:p w14:paraId="7B430495" w14:textId="0A4EB520" w:rsidR="00A03170" w:rsidRPr="00BF6C0C" w:rsidRDefault="00A03170" w:rsidP="008B6987">
            <w:pPr>
              <w:shd w:val="clear" w:color="auto" w:fill="FFFFFF" w:themeFill="background1"/>
              <w:spacing w:line="300" w:lineRule="auto"/>
              <w:textAlignment w:val="baseline"/>
              <w:rPr>
                <w:rFonts w:ascii="Avenir Next LT Pro" w:hAnsi="Avenir Next LT Pro"/>
                <w:sz w:val="24"/>
                <w:szCs w:val="24"/>
              </w:rPr>
            </w:pPr>
            <w:r w:rsidRPr="4B94B943">
              <w:rPr>
                <w:rFonts w:ascii="Avenir Next LT Pro" w:hAnsi="Avenir Next LT Pro"/>
                <w:sz w:val="24"/>
                <w:szCs w:val="24"/>
              </w:rPr>
              <w:t>The Bible has told us</w:t>
            </w:r>
            <w:r w:rsidR="0ED551BC" w:rsidRPr="4B94B943">
              <w:rPr>
                <w:rFonts w:ascii="Avenir Next LT Pro" w:hAnsi="Avenir Next LT Pro"/>
                <w:sz w:val="24"/>
                <w:szCs w:val="24"/>
              </w:rPr>
              <w:t>.</w:t>
            </w:r>
            <w:r w:rsidRPr="4B94B943">
              <w:rPr>
                <w:rFonts w:ascii="Avenir Next LT Pro" w:hAnsi="Avenir Next LT Pro"/>
                <w:sz w:val="24"/>
                <w:szCs w:val="24"/>
              </w:rPr>
              <w:t xml:space="preserve">  </w:t>
            </w:r>
          </w:p>
          <w:p w14:paraId="74B6C03B" w14:textId="77777777" w:rsidR="00F53652" w:rsidRDefault="00F53652" w:rsidP="008B6987">
            <w:pPr>
              <w:shd w:val="clear" w:color="auto" w:fill="FFFFFF" w:themeFill="background1"/>
              <w:spacing w:line="300" w:lineRule="auto"/>
              <w:textAlignment w:val="baseline"/>
              <w:rPr>
                <w:rFonts w:ascii="Avenir Next LT Pro" w:hAnsi="Avenir Next LT Pro"/>
                <w:sz w:val="24"/>
                <w:szCs w:val="24"/>
              </w:rPr>
            </w:pPr>
          </w:p>
          <w:p w14:paraId="2F65D302" w14:textId="0C814A4D" w:rsidR="00F53652" w:rsidRDefault="1706656F" w:rsidP="2981CEDB">
            <w:pPr>
              <w:shd w:val="clear" w:color="auto" w:fill="FFFFFF" w:themeFill="background1"/>
              <w:spacing w:line="300" w:lineRule="auto"/>
              <w:textAlignment w:val="baseline"/>
              <w:rPr>
                <w:rFonts w:ascii="Avenir Next LT Pro" w:hAnsi="Avenir Next LT Pro"/>
                <w:sz w:val="24"/>
                <w:szCs w:val="24"/>
              </w:rPr>
            </w:pPr>
            <w:r w:rsidRPr="2981CEDB">
              <w:rPr>
                <w:rFonts w:ascii="Avenir Next LT Pro" w:hAnsi="Avenir Next LT Pro"/>
                <w:sz w:val="24"/>
                <w:szCs w:val="24"/>
              </w:rPr>
              <w:t xml:space="preserve">He did it so </w:t>
            </w:r>
            <w:r w:rsidR="008B6987" w:rsidRPr="2981CEDB">
              <w:rPr>
                <w:rFonts w:ascii="Avenir Next LT Pro" w:hAnsi="Avenir Next LT Pro"/>
                <w:sz w:val="24"/>
                <w:szCs w:val="24"/>
              </w:rPr>
              <w:t xml:space="preserve">we could face death without fear, so we could be cleansed of our guilt and so he could understand us. </w:t>
            </w:r>
          </w:p>
          <w:p w14:paraId="706215D6" w14:textId="7100B153" w:rsidR="00F53652" w:rsidRDefault="00F53652" w:rsidP="2981CEDB">
            <w:pPr>
              <w:shd w:val="clear" w:color="auto" w:fill="FFFFFF" w:themeFill="background1"/>
              <w:spacing w:line="300" w:lineRule="auto"/>
              <w:textAlignment w:val="baseline"/>
            </w:pPr>
          </w:p>
          <w:p w14:paraId="38DE6E52" w14:textId="11567283" w:rsidR="00861FC4" w:rsidRPr="008B6987" w:rsidRDefault="008B6987" w:rsidP="008B6987">
            <w:pPr>
              <w:shd w:val="clear" w:color="auto" w:fill="FFFFFF" w:themeFill="background1"/>
              <w:spacing w:line="300" w:lineRule="auto"/>
              <w:textAlignment w:val="baseline"/>
              <w:rPr>
                <w:rFonts w:ascii="Avenir Next LT Pro" w:eastAsia="Times New Roman" w:hAnsi="Avenir Next LT Pro" w:cs="Calibri"/>
                <w:color w:val="242424"/>
                <w:sz w:val="24"/>
                <w:szCs w:val="24"/>
                <w:lang w:eastAsia="en-AU"/>
              </w:rPr>
            </w:pPr>
            <w:r w:rsidRPr="2981CEDB">
              <w:rPr>
                <w:rFonts w:ascii="Avenir Next LT Pro" w:hAnsi="Avenir Next LT Pro"/>
                <w:sz w:val="24"/>
                <w:szCs w:val="24"/>
              </w:rPr>
              <w:t xml:space="preserve">Do you know Jesus as your Saviour and friend? </w:t>
            </w:r>
            <w:r w:rsidR="008B6A53">
              <w:rPr>
                <w:rFonts w:ascii="Avenir Next LT Pro" w:hAnsi="Avenir Next LT Pro"/>
                <w:sz w:val="24"/>
                <w:szCs w:val="24"/>
              </w:rPr>
              <w:br/>
            </w:r>
            <w:r>
              <w:br/>
            </w:r>
            <w:r w:rsidRPr="2981CEDB">
              <w:rPr>
                <w:rFonts w:ascii="Avenir Next LT Pro" w:hAnsi="Avenir Next LT Pro"/>
                <w:sz w:val="24"/>
                <w:szCs w:val="24"/>
              </w:rPr>
              <w:t xml:space="preserve">I invite you to pray the prayer on the screen with me.    </w:t>
            </w:r>
            <w:r w:rsidR="008B6A53">
              <w:rPr>
                <w:rFonts w:ascii="Avenir Next LT Pro" w:hAnsi="Avenir Next LT Pro"/>
                <w:sz w:val="24"/>
                <w:szCs w:val="24"/>
              </w:rPr>
              <w:br/>
            </w:r>
          </w:p>
        </w:tc>
      </w:tr>
      <w:tr w:rsidR="00861FC4" w:rsidRPr="005103EF" w14:paraId="310D3D23" w14:textId="77777777" w:rsidTr="02C98FFC">
        <w:trPr>
          <w:trHeight w:val="50"/>
        </w:trPr>
        <w:tc>
          <w:tcPr>
            <w:tcW w:w="1898" w:type="dxa"/>
          </w:tcPr>
          <w:p w14:paraId="70540E9D" w14:textId="29F412A9" w:rsidR="00861FC4" w:rsidRPr="00FF05BE" w:rsidRDefault="008B6987" w:rsidP="00861FC4">
            <w:pPr>
              <w:spacing w:line="300" w:lineRule="auto"/>
              <w:rPr>
                <w:rFonts w:ascii="Avenir Next LT Pro" w:hAnsi="Avenir Next LT Pro" w:cs="Arial"/>
                <w:b/>
                <w:bCs/>
                <w:color w:val="223279"/>
                <w:sz w:val="24"/>
                <w:szCs w:val="24"/>
              </w:rPr>
            </w:pPr>
            <w:r w:rsidRPr="00FF05BE">
              <w:rPr>
                <w:rFonts w:ascii="Avenir Next LT Pro" w:hAnsi="Avenir Next LT Pro" w:cs="Arial"/>
                <w:b/>
                <w:bCs/>
                <w:color w:val="223279"/>
                <w:sz w:val="24"/>
                <w:szCs w:val="24"/>
              </w:rPr>
              <w:t xml:space="preserve">Closing </w:t>
            </w:r>
            <w:r w:rsidRPr="00FF05BE">
              <w:rPr>
                <w:rFonts w:ascii="Avenir Next LT Pro" w:eastAsiaTheme="minorEastAsia" w:hAnsi="Avenir Next LT Pro"/>
                <w:b/>
                <w:bCs/>
                <w:color w:val="223279"/>
                <w:sz w:val="24"/>
                <w:szCs w:val="24"/>
              </w:rPr>
              <w:t>prayer</w:t>
            </w:r>
          </w:p>
          <w:p w14:paraId="0CB393E5" w14:textId="3D6A16A8" w:rsidR="00861FC4" w:rsidRPr="00FF05BE" w:rsidRDefault="00861FC4" w:rsidP="00861FC4">
            <w:pPr>
              <w:spacing w:line="300" w:lineRule="auto"/>
              <w:rPr>
                <w:rFonts w:ascii="Avenir Next LT Pro" w:hAnsi="Avenir Next LT Pro" w:cs="Arial"/>
                <w:b/>
                <w:color w:val="223279"/>
                <w:sz w:val="24"/>
                <w:szCs w:val="24"/>
                <w:shd w:val="clear" w:color="auto" w:fill="FFFFCC"/>
              </w:rPr>
            </w:pPr>
          </w:p>
        </w:tc>
        <w:tc>
          <w:tcPr>
            <w:tcW w:w="8167" w:type="dxa"/>
          </w:tcPr>
          <w:p w14:paraId="25F30588" w14:textId="3225A6AE" w:rsidR="00861FC4" w:rsidRDefault="008B6987" w:rsidP="00861FC4">
            <w:pPr>
              <w:spacing w:line="300" w:lineRule="auto"/>
              <w:rPr>
                <w:rFonts w:ascii="Avenir Next LT Pro" w:eastAsiaTheme="minorEastAsia" w:hAnsi="Avenir Next LT Pro"/>
                <w:i/>
                <w:iCs/>
                <w:sz w:val="24"/>
                <w:szCs w:val="24"/>
              </w:rPr>
            </w:pPr>
            <w:r>
              <w:rPr>
                <w:rFonts w:ascii="Avenir Next LT Pro" w:hAnsi="Avenir Next LT Pro" w:cs="Arial"/>
                <w:i/>
                <w:iCs/>
                <w:sz w:val="24"/>
                <w:szCs w:val="24"/>
              </w:rPr>
              <w:t>Dear Jesus</w:t>
            </w:r>
            <w:r w:rsidR="00861FC4" w:rsidRPr="005103EF">
              <w:rPr>
                <w:rFonts w:ascii="Avenir Next LT Pro" w:eastAsiaTheme="minorEastAsia" w:hAnsi="Avenir Next LT Pro"/>
                <w:i/>
                <w:iCs/>
                <w:sz w:val="24"/>
                <w:szCs w:val="24"/>
              </w:rPr>
              <w:t>,</w:t>
            </w:r>
          </w:p>
          <w:p w14:paraId="69782F36" w14:textId="27754BE6" w:rsidR="008B6987" w:rsidRDefault="008B6987" w:rsidP="00861FC4">
            <w:pPr>
              <w:spacing w:line="300" w:lineRule="auto"/>
              <w:rPr>
                <w:rFonts w:ascii="Avenir Next LT Pro" w:eastAsiaTheme="minorEastAsia" w:hAnsi="Avenir Next LT Pro"/>
                <w:i/>
                <w:iCs/>
                <w:sz w:val="24"/>
                <w:szCs w:val="24"/>
              </w:rPr>
            </w:pPr>
            <w:r>
              <w:rPr>
                <w:rFonts w:ascii="Avenir Next LT Pro" w:eastAsiaTheme="minorEastAsia" w:hAnsi="Avenir Next LT Pro"/>
                <w:i/>
                <w:iCs/>
                <w:sz w:val="24"/>
                <w:szCs w:val="24"/>
              </w:rPr>
              <w:t xml:space="preserve">Thank you for coming and living a human life. </w:t>
            </w:r>
          </w:p>
          <w:p w14:paraId="59ED87A0" w14:textId="57F7D287" w:rsidR="008B6987" w:rsidRDefault="5E3B03CD" w:rsidP="02C98FFC">
            <w:pPr>
              <w:spacing w:line="300" w:lineRule="auto"/>
              <w:rPr>
                <w:rFonts w:ascii="Avenir Next LT Pro" w:eastAsiaTheme="minorEastAsia" w:hAnsi="Avenir Next LT Pro"/>
                <w:i/>
                <w:iCs/>
                <w:sz w:val="24"/>
                <w:szCs w:val="24"/>
              </w:rPr>
            </w:pPr>
            <w:r w:rsidRPr="02C98FFC">
              <w:rPr>
                <w:rFonts w:ascii="Avenir Next LT Pro" w:eastAsiaTheme="minorEastAsia" w:hAnsi="Avenir Next LT Pro"/>
                <w:i/>
                <w:iCs/>
                <w:sz w:val="24"/>
                <w:szCs w:val="24"/>
              </w:rPr>
              <w:t xml:space="preserve">Thank you that </w:t>
            </w:r>
            <w:r w:rsidR="2AE0E900" w:rsidRPr="02C98FFC">
              <w:rPr>
                <w:rFonts w:ascii="Avenir Next LT Pro" w:eastAsiaTheme="minorEastAsia" w:hAnsi="Avenir Next LT Pro"/>
                <w:i/>
                <w:iCs/>
                <w:sz w:val="24"/>
                <w:szCs w:val="24"/>
              </w:rPr>
              <w:t>—</w:t>
            </w:r>
            <w:r w:rsidRPr="02C98FFC">
              <w:rPr>
                <w:rFonts w:ascii="Avenir Next LT Pro" w:eastAsiaTheme="minorEastAsia" w:hAnsi="Avenir Next LT Pro"/>
                <w:i/>
                <w:iCs/>
                <w:sz w:val="24"/>
                <w:szCs w:val="24"/>
              </w:rPr>
              <w:t xml:space="preserve"> whatever I go through </w:t>
            </w:r>
            <w:r w:rsidR="67EDFD6B" w:rsidRPr="02C98FFC">
              <w:rPr>
                <w:rFonts w:ascii="Avenir Next LT Pro" w:eastAsiaTheme="minorEastAsia" w:hAnsi="Avenir Next LT Pro"/>
                <w:i/>
                <w:iCs/>
                <w:sz w:val="24"/>
                <w:szCs w:val="24"/>
              </w:rPr>
              <w:t>—</w:t>
            </w:r>
            <w:r w:rsidRPr="02C98FFC">
              <w:rPr>
                <w:rFonts w:ascii="Avenir Next LT Pro" w:eastAsiaTheme="minorEastAsia" w:hAnsi="Avenir Next LT Pro"/>
                <w:i/>
                <w:iCs/>
                <w:sz w:val="24"/>
                <w:szCs w:val="24"/>
              </w:rPr>
              <w:t xml:space="preserve"> I can be confident that you understand. </w:t>
            </w:r>
          </w:p>
          <w:p w14:paraId="717F71FE" w14:textId="19D81A12" w:rsidR="008B6987" w:rsidRDefault="008B6987" w:rsidP="2981CEDB">
            <w:pPr>
              <w:spacing w:line="300" w:lineRule="auto"/>
              <w:rPr>
                <w:rFonts w:ascii="Avenir Next LT Pro" w:eastAsiaTheme="minorEastAsia" w:hAnsi="Avenir Next LT Pro"/>
                <w:i/>
                <w:iCs/>
                <w:sz w:val="24"/>
                <w:szCs w:val="24"/>
              </w:rPr>
            </w:pPr>
            <w:r w:rsidRPr="2981CEDB">
              <w:rPr>
                <w:rFonts w:ascii="Avenir Next LT Pro" w:eastAsiaTheme="minorEastAsia" w:hAnsi="Avenir Next LT Pro"/>
                <w:i/>
                <w:iCs/>
                <w:sz w:val="24"/>
                <w:szCs w:val="24"/>
              </w:rPr>
              <w:t xml:space="preserve">Thank you for dying a human death. </w:t>
            </w:r>
          </w:p>
          <w:p w14:paraId="1074D000" w14:textId="18174D73" w:rsidR="008B6987" w:rsidRDefault="008B6987" w:rsidP="00861FC4">
            <w:pPr>
              <w:spacing w:line="300" w:lineRule="auto"/>
              <w:rPr>
                <w:rFonts w:ascii="Avenir Next LT Pro" w:eastAsiaTheme="minorEastAsia" w:hAnsi="Avenir Next LT Pro"/>
                <w:i/>
                <w:iCs/>
                <w:sz w:val="24"/>
                <w:szCs w:val="24"/>
              </w:rPr>
            </w:pPr>
            <w:r>
              <w:rPr>
                <w:rFonts w:ascii="Avenir Next LT Pro" w:eastAsiaTheme="minorEastAsia" w:hAnsi="Avenir Next LT Pro"/>
                <w:i/>
                <w:iCs/>
                <w:sz w:val="24"/>
                <w:szCs w:val="24"/>
              </w:rPr>
              <w:t xml:space="preserve">Thank you for taking the punishment for my sin so that I don’t need to fear death. </w:t>
            </w:r>
          </w:p>
          <w:p w14:paraId="5102EF72" w14:textId="363B7B47" w:rsidR="008B6987" w:rsidRDefault="008B6987" w:rsidP="00861FC4">
            <w:pPr>
              <w:spacing w:line="300" w:lineRule="auto"/>
              <w:rPr>
                <w:rFonts w:ascii="Avenir Next LT Pro" w:eastAsiaTheme="minorEastAsia" w:hAnsi="Avenir Next LT Pro"/>
                <w:i/>
                <w:iCs/>
                <w:sz w:val="24"/>
                <w:szCs w:val="24"/>
              </w:rPr>
            </w:pPr>
            <w:r w:rsidRPr="2981CEDB">
              <w:rPr>
                <w:rFonts w:ascii="Avenir Next LT Pro" w:eastAsiaTheme="minorEastAsia" w:hAnsi="Avenir Next LT Pro"/>
                <w:i/>
                <w:iCs/>
                <w:sz w:val="24"/>
                <w:szCs w:val="24"/>
              </w:rPr>
              <w:t>Thank you for making a way for me to be set free from guilt and shame.</w:t>
            </w:r>
          </w:p>
          <w:p w14:paraId="7A50D066" w14:textId="2EFA7BB4" w:rsidR="3F9C4DC9" w:rsidRDefault="6915E874" w:rsidP="63274243">
            <w:pPr>
              <w:spacing w:line="300" w:lineRule="auto"/>
              <w:rPr>
                <w:rFonts w:ascii="Avenir Next LT Pro" w:eastAsiaTheme="minorEastAsia" w:hAnsi="Avenir Next LT Pro"/>
                <w:i/>
                <w:iCs/>
                <w:sz w:val="24"/>
                <w:szCs w:val="24"/>
              </w:rPr>
            </w:pPr>
            <w:r w:rsidRPr="63274243">
              <w:rPr>
                <w:rFonts w:ascii="Avenir Next LT Pro" w:eastAsiaTheme="minorEastAsia" w:hAnsi="Avenir Next LT Pro"/>
                <w:i/>
                <w:iCs/>
                <w:sz w:val="24"/>
                <w:szCs w:val="24"/>
              </w:rPr>
              <w:t>I will never fully understand everything you went through.</w:t>
            </w:r>
          </w:p>
          <w:p w14:paraId="17285B3C" w14:textId="43420250" w:rsidR="008B6987" w:rsidRDefault="008B6987" w:rsidP="00861FC4">
            <w:pPr>
              <w:spacing w:line="300" w:lineRule="auto"/>
              <w:rPr>
                <w:rFonts w:ascii="Avenir Next LT Pro" w:eastAsiaTheme="minorEastAsia" w:hAnsi="Avenir Next LT Pro"/>
                <w:i/>
                <w:iCs/>
                <w:sz w:val="24"/>
                <w:szCs w:val="24"/>
              </w:rPr>
            </w:pPr>
            <w:r>
              <w:rPr>
                <w:rFonts w:ascii="Avenir Next LT Pro" w:eastAsiaTheme="minorEastAsia" w:hAnsi="Avenir Next LT Pro"/>
                <w:i/>
                <w:iCs/>
                <w:sz w:val="24"/>
                <w:szCs w:val="24"/>
              </w:rPr>
              <w:t xml:space="preserve">Help me to bring my sin and brokenness to you. I know you can make me clean. </w:t>
            </w:r>
          </w:p>
          <w:p w14:paraId="1545B601" w14:textId="3C4E2400" w:rsidR="008B6987" w:rsidRDefault="008B6987" w:rsidP="00861FC4">
            <w:pPr>
              <w:spacing w:line="300" w:lineRule="auto"/>
              <w:rPr>
                <w:rFonts w:ascii="Avenir Next LT Pro" w:eastAsiaTheme="minorEastAsia" w:hAnsi="Avenir Next LT Pro"/>
                <w:i/>
                <w:iCs/>
                <w:sz w:val="24"/>
                <w:szCs w:val="24"/>
              </w:rPr>
            </w:pPr>
            <w:r>
              <w:rPr>
                <w:rFonts w:ascii="Avenir Next LT Pro" w:eastAsiaTheme="minorEastAsia" w:hAnsi="Avenir Next LT Pro"/>
                <w:i/>
                <w:iCs/>
                <w:sz w:val="24"/>
                <w:szCs w:val="24"/>
              </w:rPr>
              <w:t>Help me to live in a way that worships and honours you.</w:t>
            </w:r>
          </w:p>
          <w:p w14:paraId="1CC7E8E5" w14:textId="1738FD46" w:rsidR="008B6987" w:rsidRDefault="008B6987" w:rsidP="2981CEDB">
            <w:pPr>
              <w:spacing w:line="300" w:lineRule="auto"/>
              <w:rPr>
                <w:rFonts w:ascii="Avenir Next LT Pro" w:eastAsiaTheme="minorEastAsia" w:hAnsi="Avenir Next LT Pro"/>
                <w:i/>
                <w:iCs/>
                <w:sz w:val="24"/>
                <w:szCs w:val="24"/>
              </w:rPr>
            </w:pPr>
            <w:r w:rsidRPr="2981CEDB">
              <w:rPr>
                <w:rFonts w:ascii="Avenir Next LT Pro" w:eastAsiaTheme="minorEastAsia" w:hAnsi="Avenir Next LT Pro"/>
                <w:i/>
                <w:iCs/>
                <w:sz w:val="24"/>
                <w:szCs w:val="24"/>
              </w:rPr>
              <w:t>You are the King of Kings</w:t>
            </w:r>
            <w:r w:rsidR="4759ACC3" w:rsidRPr="2981CEDB">
              <w:rPr>
                <w:rFonts w:ascii="Avenir Next LT Pro" w:eastAsiaTheme="minorEastAsia" w:hAnsi="Avenir Next LT Pro"/>
                <w:i/>
                <w:iCs/>
                <w:sz w:val="24"/>
                <w:szCs w:val="24"/>
              </w:rPr>
              <w:t xml:space="preserve">, </w:t>
            </w:r>
            <w:r w:rsidRPr="2981CEDB">
              <w:rPr>
                <w:rFonts w:ascii="Avenir Next LT Pro" w:eastAsiaTheme="minorEastAsia" w:hAnsi="Avenir Next LT Pro"/>
                <w:i/>
                <w:iCs/>
                <w:sz w:val="24"/>
                <w:szCs w:val="24"/>
              </w:rPr>
              <w:t xml:space="preserve">and we remember your sacrifice today,  </w:t>
            </w:r>
          </w:p>
          <w:p w14:paraId="603D770E" w14:textId="3524FD2F" w:rsidR="00861FC4" w:rsidRPr="00905445" w:rsidRDefault="00861FC4" w:rsidP="00861FC4">
            <w:pPr>
              <w:spacing w:line="300" w:lineRule="auto"/>
              <w:rPr>
                <w:rFonts w:ascii="Avenir Next LT Pro" w:eastAsiaTheme="minorEastAsia" w:hAnsi="Avenir Next LT Pro"/>
                <w:i/>
                <w:iCs/>
                <w:sz w:val="24"/>
                <w:szCs w:val="24"/>
              </w:rPr>
            </w:pPr>
            <w:r w:rsidRPr="005103EF">
              <w:rPr>
                <w:rFonts w:ascii="Avenir Next LT Pro" w:eastAsiaTheme="minorEastAsia" w:hAnsi="Avenir Next LT Pro"/>
                <w:i/>
                <w:iCs/>
                <w:sz w:val="24"/>
                <w:szCs w:val="24"/>
              </w:rPr>
              <w:t xml:space="preserve">Amen. </w:t>
            </w:r>
          </w:p>
        </w:tc>
      </w:tr>
      <w:bookmarkEnd w:id="1"/>
    </w:tbl>
    <w:p w14:paraId="786C0138" w14:textId="3C73BA58" w:rsidR="002103FE" w:rsidRDefault="002103FE">
      <w:pPr>
        <w:spacing w:after="160" w:line="259" w:lineRule="auto"/>
        <w:rPr>
          <w:rFonts w:ascii="Avenir Next LT Pro" w:eastAsia="Avenir Next LT Pro" w:hAnsi="Avenir Next LT Pro" w:cs="Avenir Next LT Pro"/>
          <w:b/>
          <w:bCs/>
          <w:color w:val="223279"/>
          <w:sz w:val="40"/>
          <w:szCs w:val="40"/>
        </w:rPr>
      </w:pPr>
    </w:p>
    <w:p w14:paraId="688B75C0" w14:textId="68F08228" w:rsidR="00BA7183" w:rsidRPr="008B6A53" w:rsidRDefault="00A82DE2" w:rsidP="008B6A53">
      <w:pPr>
        <w:spacing w:line="300" w:lineRule="auto"/>
        <w:ind w:left="-567"/>
        <w:rPr>
          <w:rStyle w:val="text"/>
          <w:rFonts w:ascii="Avenir Next LT Pro" w:eastAsia="Avenir Next LT Pro" w:hAnsi="Avenir Next LT Pro" w:cs="Avenir Next LT Pro"/>
          <w:b/>
          <w:bCs/>
          <w:color w:val="223279"/>
          <w:sz w:val="40"/>
          <w:szCs w:val="40"/>
        </w:rPr>
      </w:pPr>
      <w:r>
        <w:rPr>
          <w:rFonts w:ascii="Avenir Next LT Pro" w:eastAsia="Avenir Next LT Pro" w:hAnsi="Avenir Next LT Pro" w:cs="Avenir Next LT Pro"/>
          <w:b/>
          <w:bCs/>
          <w:noProof/>
          <w:color w:val="223279"/>
          <w:sz w:val="40"/>
          <w:szCs w:val="40"/>
        </w:rPr>
        <w:drawing>
          <wp:anchor distT="0" distB="0" distL="114300" distR="114300" simplePos="0" relativeHeight="251658241" behindDoc="0" locked="0" layoutInCell="1" allowOverlap="1" wp14:anchorId="2BD81397" wp14:editId="474626D3">
            <wp:simplePos x="0" y="0"/>
            <wp:positionH relativeFrom="page">
              <wp:posOffset>18473</wp:posOffset>
            </wp:positionH>
            <wp:positionV relativeFrom="page">
              <wp:posOffset>0</wp:posOffset>
            </wp:positionV>
            <wp:extent cx="7531200" cy="1829006"/>
            <wp:effectExtent l="0" t="0" r="0" b="0"/>
            <wp:wrapTopAndBottom/>
            <wp:docPr id="1475772669" name="Picture 147577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772669" name="Picture 147577266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31200" cy="1829006"/>
                    </a:xfrm>
                    <a:prstGeom prst="rect">
                      <a:avLst/>
                    </a:prstGeom>
                  </pic:spPr>
                </pic:pic>
              </a:graphicData>
            </a:graphic>
            <wp14:sizeRelH relativeFrom="margin">
              <wp14:pctWidth>0</wp14:pctWidth>
            </wp14:sizeRelH>
            <wp14:sizeRelV relativeFrom="margin">
              <wp14:pctHeight>0</wp14:pctHeight>
            </wp14:sizeRelV>
          </wp:anchor>
        </w:drawing>
      </w:r>
      <w:r w:rsidR="003147A0" w:rsidRPr="00F62F8D">
        <w:rPr>
          <w:rStyle w:val="text"/>
          <w:rFonts w:ascii="Avenir Next LT Pro" w:hAnsi="Avenir Next LT Pro" w:cs="Segoe UI"/>
          <w:b/>
          <w:bCs/>
          <w:color w:val="000000"/>
          <w:sz w:val="24"/>
          <w:szCs w:val="24"/>
          <w:shd w:val="clear" w:color="auto" w:fill="FFFFFF"/>
        </w:rPr>
        <w:t>Hebrews 2:14-18, CEV</w:t>
      </w:r>
      <w:r w:rsidR="003147A0" w:rsidRPr="00F62F8D">
        <w:rPr>
          <w:rStyle w:val="text"/>
          <w:rFonts w:ascii="Avenir Next LT Pro" w:hAnsi="Avenir Next LT Pro" w:cs="Segoe UI"/>
          <w:b/>
          <w:bCs/>
          <w:color w:val="000000"/>
          <w:sz w:val="24"/>
          <w:szCs w:val="24"/>
          <w:shd w:val="clear" w:color="auto" w:fill="FFFFFF"/>
          <w:vertAlign w:val="superscript"/>
        </w:rPr>
        <w:t xml:space="preserve"> </w:t>
      </w:r>
      <w:r w:rsidR="003147A0">
        <w:rPr>
          <w:rStyle w:val="text"/>
          <w:rFonts w:ascii="Avenir Next LT Pro" w:hAnsi="Avenir Next LT Pro" w:cs="Segoe UI"/>
          <w:b/>
          <w:bCs/>
          <w:color w:val="000000"/>
          <w:sz w:val="24"/>
          <w:szCs w:val="24"/>
          <w:shd w:val="clear" w:color="auto" w:fill="FFFFFF"/>
          <w:vertAlign w:val="superscript"/>
        </w:rPr>
        <w:br/>
      </w:r>
      <w:r w:rsidR="00BA7183" w:rsidRPr="00F62F8D">
        <w:rPr>
          <w:rStyle w:val="text"/>
          <w:rFonts w:ascii="Avenir Next LT Pro" w:hAnsi="Avenir Next LT Pro" w:cs="Segoe UI"/>
          <w:color w:val="000000"/>
          <w:sz w:val="24"/>
          <w:szCs w:val="24"/>
          <w:shd w:val="clear" w:color="auto" w:fill="FFFFFF"/>
        </w:rPr>
        <w:t xml:space="preserve">We are people of flesh and blood. This is why Jesus became one of us. He died to destroy the devil, who had power over death. But he also died to rescue all of us who live each day in fear of dying. Jesus clearly did not come to help angels, but he did come to help Abraham's descendants. He had to be one of us, so he could serve God as our merciful and faithful high priest and sacrifice himself for the forgiveness of our sins. And now that Jesus has suffered and was tempted, he can help anyone else who is tempted. </w:t>
      </w:r>
      <w:r w:rsidR="00BA7183" w:rsidRPr="00F62F8D">
        <w:rPr>
          <w:rStyle w:val="text"/>
          <w:rFonts w:ascii="Avenir Next LT Pro" w:hAnsi="Avenir Next LT Pro" w:cs="Segoe UI"/>
          <w:color w:val="000000"/>
          <w:sz w:val="24"/>
          <w:szCs w:val="24"/>
          <w:shd w:val="clear" w:color="auto" w:fill="FFFFFF"/>
        </w:rPr>
        <w:br/>
      </w:r>
    </w:p>
    <w:p w14:paraId="2B55CBBC" w14:textId="19C07981" w:rsidR="003147A0" w:rsidRPr="00F62F8D" w:rsidRDefault="003147A0" w:rsidP="003147A0">
      <w:pPr>
        <w:spacing w:line="300" w:lineRule="auto"/>
        <w:ind w:left="-567"/>
        <w:rPr>
          <w:rStyle w:val="text"/>
          <w:rFonts w:ascii="Avenir Next LT Pro" w:hAnsi="Avenir Next LT Pro" w:cs="Segoe UI"/>
          <w:b/>
          <w:bCs/>
          <w:color w:val="000000"/>
          <w:sz w:val="24"/>
          <w:szCs w:val="24"/>
          <w:shd w:val="clear" w:color="auto" w:fill="FFFFFF"/>
        </w:rPr>
      </w:pPr>
      <w:r>
        <w:rPr>
          <w:rStyle w:val="text"/>
          <w:rFonts w:ascii="Avenir Next LT Pro" w:hAnsi="Avenir Next LT Pro" w:cs="Segoe UI"/>
          <w:b/>
          <w:bCs/>
          <w:color w:val="000000"/>
          <w:sz w:val="24"/>
          <w:szCs w:val="24"/>
          <w:shd w:val="clear" w:color="auto" w:fill="FFFFFF"/>
        </w:rPr>
        <w:t xml:space="preserve">Hebrews 7:27, </w:t>
      </w:r>
      <w:r w:rsidR="3818A0BE">
        <w:rPr>
          <w:rStyle w:val="text"/>
          <w:rFonts w:ascii="Avenir Next LT Pro" w:hAnsi="Avenir Next LT Pro" w:cs="Segoe UI"/>
          <w:b/>
          <w:bCs/>
          <w:color w:val="000000"/>
          <w:sz w:val="24"/>
          <w:szCs w:val="24"/>
          <w:shd w:val="clear" w:color="auto" w:fill="FFFFFF"/>
        </w:rPr>
        <w:t>NLT</w:t>
      </w:r>
    </w:p>
    <w:p w14:paraId="16EFC3FD" w14:textId="2D7B6031" w:rsidR="00B37030" w:rsidRPr="00B37030" w:rsidRDefault="00B37030" w:rsidP="00B37030">
      <w:pPr>
        <w:spacing w:line="300" w:lineRule="auto"/>
        <w:ind w:left="-567"/>
        <w:rPr>
          <w:rStyle w:val="text"/>
          <w:rFonts w:ascii="Avenir Next LT Pro" w:hAnsi="Avenir Next LT Pro" w:cs="Segoe UI"/>
          <w:color w:val="000000"/>
          <w:sz w:val="24"/>
          <w:szCs w:val="24"/>
          <w:shd w:val="clear" w:color="auto" w:fill="FFFFFF"/>
        </w:rPr>
      </w:pPr>
      <w:r w:rsidRPr="00B37030">
        <w:rPr>
          <w:rStyle w:val="text"/>
          <w:rFonts w:ascii="Avenir Next LT Pro" w:hAnsi="Avenir Next LT Pro" w:cs="Segoe UI"/>
          <w:color w:val="000000"/>
          <w:sz w:val="24"/>
          <w:szCs w:val="24"/>
          <w:shd w:val="clear" w:color="auto" w:fill="FFFFFF"/>
        </w:rPr>
        <w:t>Unlike those other high priests, he does not need to offer sacrifices every day. They did this for their own sins first and then for the sins of the people. But Jesus did this once for all when he offered himself as the sacrifice for the people’s sins.</w:t>
      </w:r>
    </w:p>
    <w:p w14:paraId="19E15470" w14:textId="747101A9" w:rsidR="00751FE0" w:rsidRPr="00F62F8D" w:rsidRDefault="00751FE0" w:rsidP="00BA7183">
      <w:pPr>
        <w:spacing w:line="300" w:lineRule="auto"/>
        <w:ind w:left="-567"/>
        <w:rPr>
          <w:rStyle w:val="text"/>
          <w:rFonts w:ascii="Avenir Next LT Pro" w:hAnsi="Avenir Next LT Pro" w:cs="Segoe UI"/>
          <w:b/>
          <w:bCs/>
          <w:color w:val="000000"/>
          <w:sz w:val="24"/>
          <w:szCs w:val="24"/>
          <w:shd w:val="clear" w:color="auto" w:fill="FFFFFF"/>
        </w:rPr>
      </w:pPr>
    </w:p>
    <w:p w14:paraId="62378F85" w14:textId="31C2C804" w:rsidR="003147A0" w:rsidRDefault="003147A0" w:rsidP="003147A0">
      <w:pPr>
        <w:spacing w:line="300" w:lineRule="auto"/>
        <w:ind w:left="-567"/>
        <w:rPr>
          <w:rFonts w:ascii="Avenir Next LT Pro" w:hAnsi="Avenir Next LT Pro" w:cs="Segoe UI"/>
          <w:b/>
          <w:bCs/>
          <w:color w:val="000000"/>
          <w:sz w:val="24"/>
          <w:szCs w:val="24"/>
          <w:shd w:val="clear" w:color="auto" w:fill="FFFFFF"/>
        </w:rPr>
      </w:pPr>
      <w:r w:rsidRPr="00751FE0">
        <w:rPr>
          <w:rFonts w:ascii="Avenir Next LT Pro" w:hAnsi="Avenir Next LT Pro" w:cs="Segoe UI"/>
          <w:b/>
          <w:bCs/>
          <w:color w:val="000000"/>
          <w:sz w:val="24"/>
          <w:szCs w:val="24"/>
          <w:shd w:val="clear" w:color="auto" w:fill="FFFFFF"/>
        </w:rPr>
        <w:t>1 Corinthians 15:54a-57</w:t>
      </w:r>
      <w:r>
        <w:rPr>
          <w:rFonts w:ascii="Avenir Next LT Pro" w:hAnsi="Avenir Next LT Pro" w:cs="Segoe UI"/>
          <w:b/>
          <w:bCs/>
          <w:color w:val="000000"/>
          <w:sz w:val="24"/>
          <w:szCs w:val="24"/>
          <w:shd w:val="clear" w:color="auto" w:fill="FFFFFF"/>
        </w:rPr>
        <w:t xml:space="preserve">, </w:t>
      </w:r>
      <w:r w:rsidR="176B1357">
        <w:rPr>
          <w:rFonts w:ascii="Avenir Next LT Pro" w:hAnsi="Avenir Next LT Pro" w:cs="Segoe UI"/>
          <w:b/>
          <w:bCs/>
          <w:color w:val="000000"/>
          <w:sz w:val="24"/>
          <w:szCs w:val="24"/>
          <w:shd w:val="clear" w:color="auto" w:fill="FFFFFF"/>
        </w:rPr>
        <w:t>NIV</w:t>
      </w:r>
    </w:p>
    <w:p w14:paraId="509DF3D3" w14:textId="7775DAC8" w:rsidR="00751FE0" w:rsidRPr="00751FE0" w:rsidRDefault="00751FE0" w:rsidP="00751FE0">
      <w:pPr>
        <w:spacing w:line="300" w:lineRule="auto"/>
        <w:ind w:left="-567"/>
        <w:rPr>
          <w:rFonts w:ascii="Avenir Next LT Pro" w:hAnsi="Avenir Next LT Pro" w:cs="Segoe UI"/>
          <w:color w:val="000000"/>
          <w:sz w:val="24"/>
          <w:szCs w:val="24"/>
          <w:shd w:val="clear" w:color="auto" w:fill="FFFFFF"/>
        </w:rPr>
      </w:pPr>
      <w:r w:rsidRPr="00751FE0">
        <w:rPr>
          <w:rFonts w:ascii="Avenir Next LT Pro" w:hAnsi="Avenir Next LT Pro" w:cs="Segoe UI"/>
          <w:color w:val="000000"/>
          <w:sz w:val="24"/>
          <w:szCs w:val="24"/>
          <w:shd w:val="clear" w:color="auto" w:fill="FFFFFF"/>
        </w:rPr>
        <w:t>Death has been swallowed up in victory.</w:t>
      </w:r>
      <w:r w:rsidRPr="00F62F8D">
        <w:rPr>
          <w:rFonts w:ascii="Avenir Next LT Pro" w:hAnsi="Avenir Next LT Pro" w:cs="Segoe UI"/>
          <w:color w:val="000000"/>
          <w:sz w:val="24"/>
          <w:szCs w:val="24"/>
          <w:shd w:val="clear" w:color="auto" w:fill="FFFFFF"/>
        </w:rPr>
        <w:t xml:space="preserve"> W</w:t>
      </w:r>
      <w:r w:rsidRPr="00751FE0">
        <w:rPr>
          <w:rFonts w:ascii="Avenir Next LT Pro" w:hAnsi="Avenir Next LT Pro" w:cs="Segoe UI"/>
          <w:color w:val="000000"/>
          <w:sz w:val="24"/>
          <w:szCs w:val="24"/>
          <w:shd w:val="clear" w:color="auto" w:fill="FFFFFF"/>
        </w:rPr>
        <w:t xml:space="preserve">here, </w:t>
      </w:r>
      <w:r w:rsidRPr="00F62F8D">
        <w:rPr>
          <w:rFonts w:ascii="Avenir Next LT Pro" w:hAnsi="Avenir Next LT Pro" w:cs="Segoe UI"/>
          <w:color w:val="000000"/>
          <w:sz w:val="24"/>
          <w:szCs w:val="24"/>
          <w:shd w:val="clear" w:color="auto" w:fill="FFFFFF"/>
        </w:rPr>
        <w:t>O</w:t>
      </w:r>
      <w:r w:rsidRPr="00751FE0">
        <w:rPr>
          <w:rFonts w:ascii="Avenir Next LT Pro" w:hAnsi="Avenir Next LT Pro" w:cs="Segoe UI"/>
          <w:color w:val="000000"/>
          <w:sz w:val="24"/>
          <w:szCs w:val="24"/>
          <w:shd w:val="clear" w:color="auto" w:fill="FFFFFF"/>
        </w:rPr>
        <w:t xml:space="preserve"> death, is your victory? Where, O death, is your sting?   </w:t>
      </w:r>
    </w:p>
    <w:p w14:paraId="569FCD34" w14:textId="61F9896B" w:rsidR="00751FE0" w:rsidRPr="00751FE0" w:rsidRDefault="00751FE0" w:rsidP="00751FE0">
      <w:pPr>
        <w:spacing w:line="300" w:lineRule="auto"/>
        <w:ind w:left="-567"/>
        <w:rPr>
          <w:rFonts w:ascii="Avenir Next LT Pro" w:hAnsi="Avenir Next LT Pro" w:cs="Segoe UI"/>
          <w:color w:val="000000"/>
          <w:sz w:val="24"/>
          <w:szCs w:val="24"/>
          <w:shd w:val="clear" w:color="auto" w:fill="FFFFFF"/>
        </w:rPr>
      </w:pPr>
      <w:r w:rsidRPr="00751FE0">
        <w:rPr>
          <w:rFonts w:ascii="Avenir Next LT Pro" w:hAnsi="Avenir Next LT Pro" w:cs="Segoe UI"/>
          <w:color w:val="000000"/>
          <w:sz w:val="24"/>
          <w:szCs w:val="24"/>
          <w:shd w:val="clear" w:color="auto" w:fill="FFFFFF"/>
        </w:rPr>
        <w:t>The sting of death is sin, and the power of sin is the law. But thanks be to God! He gives us the victory through our Lord Jesus Christ.</w:t>
      </w:r>
    </w:p>
    <w:p w14:paraId="213C63C6" w14:textId="61798D71" w:rsidR="2981CEDB" w:rsidRDefault="2981CEDB" w:rsidP="2981CEDB">
      <w:pPr>
        <w:spacing w:line="300" w:lineRule="auto"/>
        <w:ind w:left="-567"/>
        <w:rPr>
          <w:rFonts w:ascii="Avenir Next LT Pro" w:hAnsi="Avenir Next LT Pro" w:cs="Segoe UI"/>
          <w:color w:val="000000" w:themeColor="text1"/>
          <w:sz w:val="24"/>
          <w:szCs w:val="24"/>
        </w:rPr>
      </w:pPr>
    </w:p>
    <w:p w14:paraId="291C8F54" w14:textId="16FB119D" w:rsidR="48AAE0B0" w:rsidRDefault="48AAE0B0" w:rsidP="2981CEDB">
      <w:pPr>
        <w:spacing w:line="300" w:lineRule="auto"/>
        <w:ind w:left="-567"/>
        <w:rPr>
          <w:rFonts w:ascii="Avenir Next LT Pro" w:hAnsi="Avenir Next LT Pro" w:cs="Segoe UI"/>
          <w:color w:val="000000" w:themeColor="text1"/>
          <w:sz w:val="24"/>
          <w:szCs w:val="24"/>
        </w:rPr>
      </w:pPr>
      <w:r w:rsidRPr="2981CEDB">
        <w:rPr>
          <w:rFonts w:ascii="Avenir Next LT Pro" w:hAnsi="Avenir Next LT Pro" w:cs="Segoe UI"/>
          <w:b/>
          <w:bCs/>
          <w:color w:val="000000" w:themeColor="text1"/>
          <w:sz w:val="24"/>
          <w:szCs w:val="24"/>
        </w:rPr>
        <w:t>Isaiah 53:5-6, NLT</w:t>
      </w:r>
    </w:p>
    <w:p w14:paraId="6A062206" w14:textId="7FA665E6" w:rsidR="48AAE0B0" w:rsidRDefault="48AAE0B0" w:rsidP="2981CEDB">
      <w:pPr>
        <w:shd w:val="clear" w:color="auto" w:fill="FFFFFF" w:themeFill="background1"/>
        <w:spacing w:line="300" w:lineRule="auto"/>
        <w:ind w:left="-567"/>
      </w:pPr>
      <w:r w:rsidRPr="02C98FFC">
        <w:rPr>
          <w:rFonts w:ascii="Avenir Next LT Pro" w:eastAsia="Times New Roman" w:hAnsi="Avenir Next LT Pro" w:cs="Calibri"/>
          <w:sz w:val="24"/>
          <w:szCs w:val="24"/>
          <w:lang w:eastAsia="en-AU"/>
        </w:rPr>
        <w:t>But he was pierced for our rebellion,</w:t>
      </w:r>
      <w:r>
        <w:br/>
      </w:r>
      <w:r w:rsidRPr="02C98FFC">
        <w:rPr>
          <w:rFonts w:ascii="Avenir Next LT Pro" w:eastAsia="Times New Roman" w:hAnsi="Avenir Next LT Pro" w:cs="Calibri"/>
          <w:sz w:val="24"/>
          <w:szCs w:val="24"/>
          <w:lang w:eastAsia="en-AU"/>
        </w:rPr>
        <w:t>crushed for our sins.</w:t>
      </w:r>
      <w:r>
        <w:br/>
      </w:r>
      <w:r w:rsidRPr="02C98FFC">
        <w:rPr>
          <w:rFonts w:ascii="Avenir Next LT Pro" w:eastAsia="Times New Roman" w:hAnsi="Avenir Next LT Pro" w:cs="Calibri"/>
          <w:sz w:val="24"/>
          <w:szCs w:val="24"/>
          <w:lang w:eastAsia="en-AU"/>
        </w:rPr>
        <w:t>He was beaten so we could be whole.</w:t>
      </w:r>
      <w:r>
        <w:br/>
      </w:r>
      <w:r w:rsidRPr="02C98FFC">
        <w:rPr>
          <w:rFonts w:ascii="Avenir Next LT Pro" w:eastAsia="Times New Roman" w:hAnsi="Avenir Next LT Pro" w:cs="Calibri"/>
          <w:sz w:val="24"/>
          <w:szCs w:val="24"/>
          <w:lang w:eastAsia="en-AU"/>
        </w:rPr>
        <w:t>He was whipped so we could be healed.</w:t>
      </w:r>
      <w:r>
        <w:br/>
      </w:r>
      <w:r w:rsidRPr="02C98FFC">
        <w:rPr>
          <w:rFonts w:ascii="Avenir Next LT Pro" w:eastAsia="Times New Roman" w:hAnsi="Avenir Next LT Pro" w:cs="Calibri"/>
          <w:sz w:val="24"/>
          <w:szCs w:val="24"/>
          <w:lang w:eastAsia="en-AU"/>
        </w:rPr>
        <w:t>All of us, like sheep, have strayed away.</w:t>
      </w:r>
      <w:r>
        <w:br/>
      </w:r>
      <w:r w:rsidRPr="02C98FFC">
        <w:rPr>
          <w:rFonts w:ascii="Avenir Next LT Pro" w:eastAsia="Times New Roman" w:hAnsi="Avenir Next LT Pro" w:cs="Calibri"/>
          <w:sz w:val="24"/>
          <w:szCs w:val="24"/>
          <w:lang w:eastAsia="en-AU"/>
        </w:rPr>
        <w:t>We have left God’s paths to follow our own.</w:t>
      </w:r>
      <w:r>
        <w:br/>
      </w:r>
      <w:r w:rsidRPr="02C98FFC">
        <w:rPr>
          <w:rFonts w:ascii="Avenir Next LT Pro" w:eastAsia="Times New Roman" w:hAnsi="Avenir Next LT Pro" w:cs="Calibri"/>
          <w:sz w:val="24"/>
          <w:szCs w:val="24"/>
          <w:lang w:eastAsia="en-AU"/>
        </w:rPr>
        <w:t>Yet the Lord laid on him</w:t>
      </w:r>
      <w:r>
        <w:br/>
      </w:r>
      <w:r w:rsidRPr="02C98FFC">
        <w:rPr>
          <w:rFonts w:ascii="Avenir Next LT Pro" w:eastAsia="Times New Roman" w:hAnsi="Avenir Next LT Pro" w:cs="Calibri"/>
          <w:sz w:val="24"/>
          <w:szCs w:val="24"/>
          <w:lang w:eastAsia="en-AU"/>
        </w:rPr>
        <w:t> the sins of us all.</w:t>
      </w:r>
    </w:p>
    <w:p w14:paraId="1E87280A" w14:textId="77777777" w:rsidR="00CE167E" w:rsidRDefault="00CE167E" w:rsidP="00751FE0">
      <w:pPr>
        <w:spacing w:line="300" w:lineRule="auto"/>
        <w:ind w:left="-567"/>
        <w:rPr>
          <w:rFonts w:ascii="Avenir Next LT Pro" w:hAnsi="Avenir Next LT Pro" w:cs="Segoe UI"/>
          <w:b/>
          <w:bCs/>
          <w:color w:val="000000"/>
          <w:sz w:val="24"/>
          <w:szCs w:val="24"/>
          <w:shd w:val="clear" w:color="auto" w:fill="FFFFFF"/>
        </w:rPr>
      </w:pPr>
    </w:p>
    <w:p w14:paraId="6122416E" w14:textId="77777777" w:rsidR="003147A0" w:rsidRDefault="003147A0" w:rsidP="00751FE0">
      <w:pPr>
        <w:spacing w:line="300" w:lineRule="auto"/>
        <w:ind w:left="-567"/>
        <w:rPr>
          <w:rFonts w:ascii="Avenir Next LT Pro" w:hAnsi="Avenir Next LT Pro" w:cs="Segoe UI"/>
          <w:b/>
          <w:bCs/>
          <w:color w:val="000000"/>
          <w:sz w:val="24"/>
          <w:szCs w:val="24"/>
          <w:shd w:val="clear" w:color="auto" w:fill="FFFFFF"/>
        </w:rPr>
      </w:pPr>
      <w:r>
        <w:rPr>
          <w:rFonts w:ascii="Avenir Next LT Pro" w:hAnsi="Avenir Next LT Pro" w:cs="Segoe UI"/>
          <w:b/>
          <w:bCs/>
          <w:color w:val="000000"/>
          <w:sz w:val="24"/>
          <w:szCs w:val="24"/>
          <w:shd w:val="clear" w:color="auto" w:fill="FFFFFF"/>
        </w:rPr>
        <w:t>Isaac Watts:</w:t>
      </w:r>
    </w:p>
    <w:p w14:paraId="280B0DE3" w14:textId="34BA82A6" w:rsidR="00CE167E" w:rsidRDefault="17F70142" w:rsidP="00751FE0">
      <w:pPr>
        <w:spacing w:line="300" w:lineRule="auto"/>
        <w:ind w:left="-567"/>
        <w:rPr>
          <w:rFonts w:ascii="Avenir Next LT Pro" w:hAnsi="Avenir Next LT Pro" w:cs="Segoe UI"/>
          <w:color w:val="000000"/>
          <w:sz w:val="24"/>
          <w:szCs w:val="24"/>
          <w:shd w:val="clear" w:color="auto" w:fill="FFFFFF"/>
        </w:rPr>
      </w:pPr>
      <w:r>
        <w:rPr>
          <w:rFonts w:ascii="Avenir Next LT Pro" w:hAnsi="Avenir Next LT Pro" w:cs="Segoe UI"/>
          <w:color w:val="000000"/>
          <w:sz w:val="24"/>
          <w:szCs w:val="24"/>
          <w:shd w:val="clear" w:color="auto" w:fill="FFFFFF"/>
        </w:rPr>
        <w:t>“</w:t>
      </w:r>
      <w:r w:rsidR="00CE167E">
        <w:rPr>
          <w:rFonts w:ascii="Avenir Next LT Pro" w:hAnsi="Avenir Next LT Pro" w:cs="Segoe UI"/>
          <w:color w:val="000000"/>
          <w:sz w:val="24"/>
          <w:szCs w:val="24"/>
          <w:shd w:val="clear" w:color="auto" w:fill="FFFFFF"/>
        </w:rPr>
        <w:t>Touched with a sympathy within,</w:t>
      </w:r>
    </w:p>
    <w:p w14:paraId="3BCBED63" w14:textId="7C19C6AF" w:rsidR="00CE167E" w:rsidRDefault="00CE167E" w:rsidP="00751FE0">
      <w:pPr>
        <w:spacing w:line="300" w:lineRule="auto"/>
        <w:ind w:left="-567"/>
        <w:rPr>
          <w:rFonts w:ascii="Avenir Next LT Pro" w:hAnsi="Avenir Next LT Pro" w:cs="Segoe UI"/>
          <w:color w:val="000000"/>
          <w:sz w:val="24"/>
          <w:szCs w:val="24"/>
          <w:shd w:val="clear" w:color="auto" w:fill="FFFFFF"/>
        </w:rPr>
      </w:pPr>
      <w:r>
        <w:rPr>
          <w:rFonts w:ascii="Avenir Next LT Pro" w:hAnsi="Avenir Next LT Pro" w:cs="Segoe UI"/>
          <w:color w:val="000000"/>
          <w:sz w:val="24"/>
          <w:szCs w:val="24"/>
          <w:shd w:val="clear" w:color="auto" w:fill="FFFFFF"/>
        </w:rPr>
        <w:lastRenderedPageBreak/>
        <w:t xml:space="preserve">He knows our feeble </w:t>
      </w:r>
      <w:proofErr w:type="gramStart"/>
      <w:r>
        <w:rPr>
          <w:rFonts w:ascii="Avenir Next LT Pro" w:hAnsi="Avenir Next LT Pro" w:cs="Segoe UI"/>
          <w:color w:val="000000"/>
          <w:sz w:val="24"/>
          <w:szCs w:val="24"/>
          <w:shd w:val="clear" w:color="auto" w:fill="FFFFFF"/>
        </w:rPr>
        <w:t>frame;</w:t>
      </w:r>
      <w:proofErr w:type="gramEnd"/>
    </w:p>
    <w:p w14:paraId="78EC75D6" w14:textId="1EF9C864" w:rsidR="00CE167E" w:rsidRDefault="00CE167E" w:rsidP="00751FE0">
      <w:pPr>
        <w:spacing w:line="300" w:lineRule="auto"/>
        <w:ind w:left="-567"/>
        <w:rPr>
          <w:rFonts w:ascii="Avenir Next LT Pro" w:hAnsi="Avenir Next LT Pro" w:cs="Segoe UI"/>
          <w:color w:val="000000"/>
          <w:sz w:val="24"/>
          <w:szCs w:val="24"/>
          <w:shd w:val="clear" w:color="auto" w:fill="FFFFFF"/>
        </w:rPr>
      </w:pPr>
      <w:r>
        <w:rPr>
          <w:rFonts w:ascii="Avenir Next LT Pro" w:hAnsi="Avenir Next LT Pro" w:cs="Segoe UI"/>
          <w:color w:val="000000"/>
          <w:sz w:val="24"/>
          <w:szCs w:val="24"/>
          <w:shd w:val="clear" w:color="auto" w:fill="FFFFFF"/>
        </w:rPr>
        <w:t>He knows what sore temptations mean,</w:t>
      </w:r>
    </w:p>
    <w:p w14:paraId="0295C70B" w14:textId="6ADA05C4" w:rsidR="00CE167E" w:rsidRDefault="00CE167E" w:rsidP="00751FE0">
      <w:pPr>
        <w:spacing w:line="300" w:lineRule="auto"/>
        <w:ind w:left="-567"/>
        <w:rPr>
          <w:rFonts w:ascii="Avenir Next LT Pro" w:hAnsi="Avenir Next LT Pro" w:cs="Segoe UI"/>
          <w:color w:val="000000"/>
          <w:sz w:val="24"/>
          <w:szCs w:val="24"/>
          <w:shd w:val="clear" w:color="auto" w:fill="FFFFFF"/>
        </w:rPr>
      </w:pPr>
      <w:r>
        <w:rPr>
          <w:rFonts w:ascii="Avenir Next LT Pro" w:hAnsi="Avenir Next LT Pro" w:cs="Segoe UI"/>
          <w:color w:val="000000"/>
          <w:sz w:val="24"/>
          <w:szCs w:val="24"/>
          <w:shd w:val="clear" w:color="auto" w:fill="FFFFFF"/>
        </w:rPr>
        <w:t>For he has felt the same.</w:t>
      </w:r>
      <w:r w:rsidR="0161F076">
        <w:rPr>
          <w:rFonts w:ascii="Avenir Next LT Pro" w:hAnsi="Avenir Next LT Pro" w:cs="Segoe UI"/>
          <w:color w:val="000000"/>
          <w:sz w:val="24"/>
          <w:szCs w:val="24"/>
          <w:shd w:val="clear" w:color="auto" w:fill="FFFFFF"/>
        </w:rPr>
        <w:t>”</w:t>
      </w:r>
    </w:p>
    <w:p w14:paraId="34CE3EBE" w14:textId="6749CC46" w:rsidR="00721481" w:rsidRDefault="00721481" w:rsidP="00751FE0">
      <w:pPr>
        <w:spacing w:line="300" w:lineRule="auto"/>
        <w:ind w:left="-567"/>
        <w:rPr>
          <w:rFonts w:ascii="Avenir Next LT Pro" w:hAnsi="Avenir Next LT Pro" w:cs="Segoe UI"/>
          <w:b/>
          <w:bCs/>
          <w:color w:val="000000"/>
          <w:sz w:val="24"/>
          <w:szCs w:val="24"/>
          <w:shd w:val="clear" w:color="auto" w:fill="FFFFFF"/>
        </w:rPr>
      </w:pPr>
    </w:p>
    <w:p w14:paraId="42825EE5" w14:textId="1E143405" w:rsidR="00315C23" w:rsidRPr="00F62F8D" w:rsidRDefault="003147A0" w:rsidP="1DB56B3C">
      <w:pPr>
        <w:pStyle w:val="NormalWeb"/>
        <w:shd w:val="clear" w:color="auto" w:fill="FFFFFF" w:themeFill="background1"/>
        <w:spacing w:before="0" w:beforeAutospacing="0" w:after="0" w:afterAutospacing="0" w:line="300" w:lineRule="auto"/>
        <w:ind w:left="-567"/>
        <w:rPr>
          <w:rFonts w:ascii="Avenir Next LT Pro" w:eastAsiaTheme="minorEastAsia" w:hAnsi="Avenir Next LT Pro"/>
          <w:color w:val="040C28"/>
        </w:rPr>
      </w:pPr>
      <w:r w:rsidRPr="02C98FFC">
        <w:rPr>
          <w:rFonts w:ascii="Avenir Next LT Pro" w:eastAsiaTheme="minorEastAsia" w:hAnsi="Avenir Next LT Pro"/>
          <w:b/>
          <w:bCs/>
          <w:color w:val="040C28"/>
        </w:rPr>
        <w:t>Mark Jones</w:t>
      </w:r>
      <w:r w:rsidR="50B0B6FB" w:rsidRPr="02C98FFC">
        <w:rPr>
          <w:rFonts w:ascii="Avenir Next LT Pro" w:eastAsiaTheme="minorEastAsia" w:hAnsi="Avenir Next LT Pro"/>
          <w:b/>
          <w:bCs/>
          <w:color w:val="040C28"/>
        </w:rPr>
        <w:t xml:space="preserve"> (minister, Faith Vancouver Presbyterian Church)</w:t>
      </w:r>
      <w:r w:rsidRPr="02C98FFC">
        <w:rPr>
          <w:rFonts w:ascii="Avenir Next LT Pro" w:eastAsiaTheme="minorEastAsia" w:hAnsi="Avenir Next LT Pro"/>
          <w:b/>
          <w:bCs/>
          <w:color w:val="040C28"/>
        </w:rPr>
        <w:t>:</w:t>
      </w:r>
      <w:r w:rsidRPr="02C98FFC">
        <w:rPr>
          <w:rFonts w:ascii="Avenir Next LT Pro" w:eastAsiaTheme="minorEastAsia" w:hAnsi="Avenir Next LT Pro"/>
          <w:color w:val="040C28"/>
        </w:rPr>
        <w:t xml:space="preserve"> </w:t>
      </w:r>
      <w:r>
        <w:br/>
      </w:r>
      <w:r w:rsidR="00315C23" w:rsidRPr="02C98FFC">
        <w:rPr>
          <w:rFonts w:ascii="Avenir Next LT Pro" w:eastAsiaTheme="minorEastAsia" w:hAnsi="Avenir Next LT Pro"/>
          <w:color w:val="040C28"/>
        </w:rPr>
        <w:t>“The blood, sweat, and tears of our Savio</w:t>
      </w:r>
      <w:r w:rsidR="00F00B78" w:rsidRPr="02C98FFC">
        <w:rPr>
          <w:rFonts w:ascii="Avenir Next LT Pro" w:eastAsiaTheme="minorEastAsia" w:hAnsi="Avenir Next LT Pro"/>
          <w:color w:val="040C28"/>
        </w:rPr>
        <w:t>u</w:t>
      </w:r>
      <w:r w:rsidR="00315C23" w:rsidRPr="02C98FFC">
        <w:rPr>
          <w:rFonts w:ascii="Avenir Next LT Pro" w:eastAsiaTheme="minorEastAsia" w:hAnsi="Avenir Next LT Pro"/>
          <w:color w:val="040C28"/>
        </w:rPr>
        <w:t xml:space="preserve">r were not some mere </w:t>
      </w:r>
      <w:proofErr w:type="gramStart"/>
      <w:r w:rsidR="00315C23" w:rsidRPr="02C98FFC">
        <w:rPr>
          <w:rFonts w:ascii="Avenir Next LT Pro" w:eastAsiaTheme="minorEastAsia" w:hAnsi="Avenir Next LT Pro"/>
          <w:color w:val="040C28"/>
        </w:rPr>
        <w:t>phantom</w:t>
      </w:r>
      <w:proofErr w:type="gramEnd"/>
      <w:r w:rsidR="00315C23" w:rsidRPr="02C98FFC">
        <w:rPr>
          <w:rFonts w:ascii="Avenir Next LT Pro" w:eastAsiaTheme="minorEastAsia" w:hAnsi="Avenir Next LT Pro"/>
          <w:color w:val="040C28"/>
        </w:rPr>
        <w:t>, something the writers of the Gospels and Hebrews threw in for rhetorical effect. His blood was real blood that would pour from you or me if we were cut, stabbed, or pierced; his sweat, like drops of blood, was the effect of a soul in anguish over the terrifying reality of the cross; and his tears were from a truly broken heart over the effects of sin upon humanity, which he alone could fix through the cross. He took on our nature, a truly human nature, forever, that he might heal us forever.”</w:t>
      </w:r>
      <w:r w:rsidR="00B31F53" w:rsidRPr="02C98FFC">
        <w:rPr>
          <w:rFonts w:ascii="Avenir Next LT Pro" w:eastAsiaTheme="minorEastAsia" w:hAnsi="Avenir Next LT Pro"/>
          <w:color w:val="040C28"/>
        </w:rPr>
        <w:t xml:space="preserve"> </w:t>
      </w:r>
    </w:p>
    <w:p w14:paraId="16FAFE92" w14:textId="77777777" w:rsidR="00315C23" w:rsidRPr="00F62F8D" w:rsidRDefault="00315C23" w:rsidP="00315C23">
      <w:pPr>
        <w:pStyle w:val="NormalWeb"/>
        <w:shd w:val="clear" w:color="auto" w:fill="FFFFFF" w:themeFill="background1"/>
        <w:spacing w:before="0" w:beforeAutospacing="0" w:after="0" w:afterAutospacing="0" w:line="300" w:lineRule="auto"/>
        <w:ind w:left="-567"/>
        <w:rPr>
          <w:rFonts w:ascii="Avenir Next LT Pro" w:eastAsiaTheme="minorEastAsia" w:hAnsi="Avenir Next LT Pro"/>
          <w:color w:val="040C28"/>
        </w:rPr>
      </w:pPr>
    </w:p>
    <w:p w14:paraId="122C613F" w14:textId="05766E58" w:rsidR="00AB7BB1" w:rsidRDefault="00AB7BB1" w:rsidP="00403D69">
      <w:pPr>
        <w:pStyle w:val="NormalWeb"/>
        <w:shd w:val="clear" w:color="auto" w:fill="FFFFFF" w:themeFill="background1"/>
        <w:spacing w:before="0" w:beforeAutospacing="0" w:after="0" w:afterAutospacing="0" w:line="300" w:lineRule="auto"/>
        <w:ind w:left="-567"/>
        <w:rPr>
          <w:rFonts w:ascii="Avenir Next LT Pro" w:hAnsi="Avenir Next LT Pro" w:cs="Segoe UI"/>
          <w:b/>
          <w:bCs/>
          <w:color w:val="000000"/>
          <w:shd w:val="clear" w:color="auto" w:fill="FFFFFF"/>
        </w:rPr>
      </w:pPr>
      <w:r w:rsidRPr="00BA20AF">
        <w:rPr>
          <w:rFonts w:ascii="Avenir Next LT Pro" w:eastAsiaTheme="minorEastAsia" w:hAnsi="Avenir Next LT Pro"/>
          <w:b/>
          <w:bCs/>
          <w:color w:val="040C28"/>
        </w:rPr>
        <w:t>John Stott</w:t>
      </w:r>
      <w:r>
        <w:rPr>
          <w:rFonts w:ascii="Avenir Next LT Pro" w:eastAsiaTheme="minorEastAsia" w:hAnsi="Avenir Next LT Pro"/>
          <w:b/>
          <w:bCs/>
          <w:color w:val="040C28"/>
        </w:rPr>
        <w:t>:</w:t>
      </w:r>
      <w:r w:rsidRPr="00F62F8D">
        <w:rPr>
          <w:rFonts w:ascii="Avenir Next LT Pro" w:eastAsiaTheme="minorEastAsia" w:hAnsi="Avenir Next LT Pro"/>
          <w:color w:val="040C28"/>
        </w:rPr>
        <w:t xml:space="preserve"> </w:t>
      </w:r>
      <w:r>
        <w:rPr>
          <w:rFonts w:ascii="Avenir Next LT Pro" w:eastAsiaTheme="minorEastAsia" w:hAnsi="Avenir Next LT Pro"/>
          <w:color w:val="040C28"/>
        </w:rPr>
        <w:br/>
      </w:r>
      <w:r w:rsidR="00751FE0" w:rsidRPr="00F62F8D">
        <w:rPr>
          <w:rFonts w:ascii="Avenir Next LT Pro" w:eastAsiaTheme="minorEastAsia" w:hAnsi="Avenir Next LT Pro"/>
          <w:color w:val="040C28"/>
        </w:rPr>
        <w:t>“</w:t>
      </w:r>
      <w:r w:rsidR="00751FE0" w:rsidRPr="00751FE0">
        <w:rPr>
          <w:rFonts w:ascii="Avenir Next LT Pro" w:eastAsiaTheme="minorEastAsia" w:hAnsi="Avenir Next LT Pro"/>
          <w:color w:val="040C28"/>
        </w:rPr>
        <w:t>In th</w:t>
      </w:r>
      <w:r w:rsidR="00F00B78">
        <w:rPr>
          <w:rFonts w:ascii="Avenir Next LT Pro" w:eastAsiaTheme="minorEastAsia" w:hAnsi="Avenir Next LT Pro"/>
          <w:color w:val="040C28"/>
        </w:rPr>
        <w:t>is</w:t>
      </w:r>
      <w:r w:rsidR="00751FE0" w:rsidRPr="00751FE0">
        <w:rPr>
          <w:rFonts w:ascii="Avenir Next LT Pro" w:eastAsiaTheme="minorEastAsia" w:hAnsi="Avenir Next LT Pro"/>
          <w:color w:val="040C28"/>
        </w:rPr>
        <w:t xml:space="preserve"> real world of pain, how could one worship a God who was immune to it?</w:t>
      </w:r>
      <w:r w:rsidR="00BA20AF">
        <w:rPr>
          <w:rFonts w:ascii="Avenir Next LT Pro" w:eastAsiaTheme="minorEastAsia" w:hAnsi="Avenir Next LT Pro"/>
          <w:color w:val="040C28"/>
        </w:rPr>
        <w:t xml:space="preserve"> </w:t>
      </w:r>
      <w:r w:rsidR="00751FE0" w:rsidRPr="00751FE0">
        <w:rPr>
          <w:rFonts w:ascii="Avenir Next LT Pro" w:eastAsiaTheme="minorEastAsia" w:hAnsi="Avenir Next LT Pro"/>
          <w:color w:val="040C28"/>
        </w:rPr>
        <w:t>He laid aside his immunity to pain. He entered our world of flesh and blood, tears</w:t>
      </w:r>
      <w:r w:rsidR="00F00B78">
        <w:rPr>
          <w:rFonts w:ascii="Avenir Next LT Pro" w:eastAsiaTheme="minorEastAsia" w:hAnsi="Avenir Next LT Pro"/>
          <w:color w:val="040C28"/>
        </w:rPr>
        <w:t>,</w:t>
      </w:r>
      <w:r w:rsidR="00751FE0" w:rsidRPr="00751FE0">
        <w:rPr>
          <w:rFonts w:ascii="Avenir Next LT Pro" w:eastAsiaTheme="minorEastAsia" w:hAnsi="Avenir Next LT Pro"/>
          <w:color w:val="040C28"/>
        </w:rPr>
        <w:t xml:space="preserve"> and death. He suffered for us. Our sufferings become more manageable in the light of his.”</w:t>
      </w:r>
      <w:r w:rsidR="00751FE0" w:rsidRPr="00F62F8D">
        <w:rPr>
          <w:rFonts w:ascii="Avenir Next LT Pro" w:eastAsiaTheme="minorEastAsia" w:hAnsi="Avenir Next LT Pro"/>
          <w:color w:val="040C28"/>
        </w:rPr>
        <w:t xml:space="preserve"> </w:t>
      </w:r>
      <w:r w:rsidR="00BA20AF">
        <w:rPr>
          <w:rFonts w:ascii="Avenir Next LT Pro" w:eastAsiaTheme="minorEastAsia" w:hAnsi="Avenir Next LT Pro"/>
          <w:color w:val="040C28"/>
        </w:rPr>
        <w:br/>
      </w:r>
      <w:r w:rsidR="00403D69">
        <w:rPr>
          <w:rFonts w:ascii="Avenir Next LT Pro" w:eastAsiaTheme="minorEastAsia" w:hAnsi="Avenir Next LT Pro"/>
          <w:b/>
          <w:bCs/>
          <w:color w:val="040C28"/>
        </w:rPr>
        <w:br/>
      </w:r>
      <w:r>
        <w:rPr>
          <w:rFonts w:ascii="Avenir Next LT Pro" w:hAnsi="Avenir Next LT Pro" w:cs="Segoe UI"/>
          <w:b/>
          <w:bCs/>
          <w:color w:val="000000"/>
          <w:shd w:val="clear" w:color="auto" w:fill="FFFFFF"/>
        </w:rPr>
        <w:t>Max Lucado:</w:t>
      </w:r>
    </w:p>
    <w:p w14:paraId="0DC31DEA" w14:textId="7B5CEA8F" w:rsidR="00AB7BB1" w:rsidRDefault="00AB7BB1" w:rsidP="1DB56B3C">
      <w:pPr>
        <w:pStyle w:val="NormalWeb"/>
        <w:shd w:val="clear" w:color="auto" w:fill="FFFFFF" w:themeFill="background1"/>
        <w:spacing w:before="0" w:beforeAutospacing="0" w:after="0" w:afterAutospacing="0" w:line="300" w:lineRule="auto"/>
        <w:ind w:left="-567"/>
        <w:rPr>
          <w:rFonts w:ascii="Avenir Next LT Pro" w:hAnsi="Avenir Next LT Pro" w:cs="Segoe UI"/>
          <w:b/>
          <w:bCs/>
          <w:color w:val="000000"/>
          <w:shd w:val="clear" w:color="auto" w:fill="FFFFFF"/>
        </w:rPr>
      </w:pPr>
      <w:r w:rsidRPr="00403D69">
        <w:rPr>
          <w:rFonts w:ascii="Avenir Next LT Pro" w:hAnsi="Avenir Next LT Pro" w:cs="Segoe UI"/>
          <w:color w:val="000000"/>
          <w:shd w:val="clear" w:color="auto" w:fill="FFFFFF"/>
        </w:rPr>
        <w:t>“Jesus may have had pimples. He may have been tone-deaf</w:t>
      </w:r>
      <w:r w:rsidR="7BA29DE8" w:rsidRPr="00403D69">
        <w:rPr>
          <w:rFonts w:ascii="Avenir Next LT Pro" w:hAnsi="Avenir Next LT Pro" w:cs="Segoe UI"/>
          <w:color w:val="000000"/>
          <w:shd w:val="clear" w:color="auto" w:fill="FFFFFF"/>
        </w:rPr>
        <w:t xml:space="preserve"> </w:t>
      </w:r>
      <w:r w:rsidRPr="00403D69">
        <w:rPr>
          <w:rFonts w:ascii="Avenir Next LT Pro" w:hAnsi="Avenir Next LT Pro" w:cs="Segoe UI"/>
          <w:color w:val="000000"/>
          <w:shd w:val="clear" w:color="auto" w:fill="FFFFFF"/>
        </w:rPr>
        <w:t>… It could be that his knees were bony. One thing’s for sure: he was, while completely divine, completely human.</w:t>
      </w:r>
    </w:p>
    <w:p w14:paraId="4D13CC48" w14:textId="5C80226A" w:rsidR="00AB7BB1" w:rsidRPr="00AB7BB1" w:rsidRDefault="551C4ABB" w:rsidP="1DB56B3C">
      <w:pPr>
        <w:pStyle w:val="NormalWeb"/>
        <w:shd w:val="clear" w:color="auto" w:fill="FFFFFF" w:themeFill="background1"/>
        <w:spacing w:before="0" w:beforeAutospacing="0" w:after="0" w:afterAutospacing="0" w:line="300" w:lineRule="auto"/>
        <w:ind w:left="-567"/>
        <w:rPr>
          <w:rFonts w:ascii="Avenir Next LT Pro" w:hAnsi="Avenir Next LT Pro" w:cs="Segoe UI"/>
          <w:color w:val="000000"/>
          <w:shd w:val="clear" w:color="auto" w:fill="FFFFFF"/>
        </w:rPr>
      </w:pPr>
      <w:r w:rsidRPr="00403D69">
        <w:rPr>
          <w:rFonts w:ascii="Avenir Next LT Pro" w:hAnsi="Avenir Next LT Pro" w:cs="Segoe UI"/>
          <w:color w:val="000000"/>
          <w:shd w:val="clear" w:color="auto" w:fill="FFFFFF"/>
        </w:rPr>
        <w:t>“</w:t>
      </w:r>
      <w:r w:rsidR="00403D69" w:rsidRPr="00403D69">
        <w:rPr>
          <w:rFonts w:ascii="Avenir Next LT Pro" w:hAnsi="Avenir Next LT Pro" w:cs="Segoe UI"/>
          <w:color w:val="000000"/>
          <w:shd w:val="clear" w:color="auto" w:fill="FFFFFF"/>
        </w:rPr>
        <w:t>For thirty-three years he would feel everything you and I have ever felt. He felt weak. He grew weary. He was afraid of failure</w:t>
      </w:r>
      <w:r w:rsidR="799CDEFC" w:rsidRPr="00403D69">
        <w:rPr>
          <w:rFonts w:ascii="Avenir Next LT Pro" w:hAnsi="Avenir Next LT Pro" w:cs="Segoe UI"/>
          <w:color w:val="000000"/>
          <w:shd w:val="clear" w:color="auto" w:fill="FFFFFF"/>
        </w:rPr>
        <w:t xml:space="preserve"> </w:t>
      </w:r>
      <w:r w:rsidR="00403D69" w:rsidRPr="00403D69">
        <w:rPr>
          <w:rFonts w:ascii="Avenir Next LT Pro" w:hAnsi="Avenir Next LT Pro" w:cs="Segoe UI"/>
          <w:color w:val="000000"/>
          <w:shd w:val="clear" w:color="auto" w:fill="FFFFFF"/>
        </w:rPr>
        <w:t>… He got colds, burped, and had body odour. His feelings got hurt. His feet got tired. And his head ached.”</w:t>
      </w:r>
      <w:r w:rsidR="00403D69">
        <w:rPr>
          <w:rFonts w:ascii="Avenir Next LT Pro" w:hAnsi="Avenir Next LT Pro" w:cs="Segoe UI"/>
          <w:b/>
          <w:bCs/>
          <w:color w:val="000000"/>
          <w:shd w:val="clear" w:color="auto" w:fill="FFFFFF"/>
        </w:rPr>
        <w:br/>
      </w:r>
    </w:p>
    <w:p w14:paraId="6D107887" w14:textId="309582D1" w:rsidR="00403D69" w:rsidRPr="00403D69" w:rsidRDefault="00AB7BB1" w:rsidP="2981CEDB">
      <w:pPr>
        <w:pStyle w:val="NormalWeb"/>
        <w:shd w:val="clear" w:color="auto" w:fill="FFFFFF" w:themeFill="background1"/>
        <w:spacing w:before="0" w:beforeAutospacing="0" w:after="0" w:afterAutospacing="0" w:line="300" w:lineRule="auto"/>
        <w:ind w:left="-567"/>
        <w:rPr>
          <w:rFonts w:ascii="Avenir Next LT Pro" w:hAnsi="Avenir Next LT Pro" w:cs="Segoe UI"/>
          <w:color w:val="000000" w:themeColor="text1"/>
        </w:rPr>
      </w:pPr>
      <w:r w:rsidRPr="2981CEDB">
        <w:rPr>
          <w:rFonts w:ascii="Avenir Next LT Pro" w:eastAsiaTheme="minorEastAsia" w:hAnsi="Avenir Next LT Pro" w:cstheme="minorBidi"/>
          <w:b/>
          <w:bCs/>
          <w:color w:val="000000"/>
          <w:shd w:val="clear" w:color="auto" w:fill="FFFFFF"/>
          <w:lang w:eastAsia="en-US"/>
        </w:rPr>
        <w:t>Max Lucado:</w:t>
      </w:r>
      <w:r w:rsidR="00403D69">
        <w:rPr>
          <w:rFonts w:ascii="Avenir Next LT Pro" w:hAnsi="Avenir Next LT Pro" w:cs="Segoe UI"/>
          <w:b/>
          <w:bCs/>
          <w:color w:val="000000"/>
          <w:shd w:val="clear" w:color="auto" w:fill="FFFFFF"/>
        </w:rPr>
        <w:br/>
      </w:r>
      <w:r w:rsidR="309D1D86" w:rsidRPr="00403D69">
        <w:rPr>
          <w:rFonts w:ascii="Avenir Next LT Pro" w:hAnsi="Avenir Next LT Pro" w:cs="Segoe UI"/>
          <w:color w:val="000000"/>
          <w:shd w:val="clear" w:color="auto" w:fill="FFFFFF"/>
        </w:rPr>
        <w:t>“</w:t>
      </w:r>
      <w:r w:rsidR="00403D69" w:rsidRPr="00403D69">
        <w:rPr>
          <w:rFonts w:ascii="Avenir Next LT Pro" w:hAnsi="Avenir Next LT Pro" w:cs="Segoe UI"/>
          <w:color w:val="000000"/>
          <w:shd w:val="clear" w:color="auto" w:fill="FFFFFF"/>
        </w:rPr>
        <w:t>When he saw how tiny his hand would be, how soft his voice would be, how hungry his tummy would be, he could have stopped</w:t>
      </w:r>
      <w:r w:rsidR="12E5C6F2" w:rsidRPr="00403D69">
        <w:rPr>
          <w:rFonts w:ascii="Avenir Next LT Pro" w:hAnsi="Avenir Next LT Pro" w:cs="Segoe UI"/>
          <w:color w:val="000000"/>
          <w:shd w:val="clear" w:color="auto" w:fill="FFFFFF"/>
        </w:rPr>
        <w:t xml:space="preserve"> </w:t>
      </w:r>
      <w:r w:rsidR="00403D69" w:rsidRPr="00403D69">
        <w:rPr>
          <w:rFonts w:ascii="Avenir Next LT Pro" w:hAnsi="Avenir Next LT Pro" w:cs="Segoe UI"/>
          <w:color w:val="000000"/>
          <w:shd w:val="clear" w:color="auto" w:fill="FFFFFF"/>
        </w:rPr>
        <w:t>... The first time he scraped his knee or blew his nose</w:t>
      </w:r>
      <w:r w:rsidR="5AF51081" w:rsidRPr="00403D69">
        <w:rPr>
          <w:rFonts w:ascii="Avenir Next LT Pro" w:hAnsi="Avenir Next LT Pro" w:cs="Segoe UI"/>
          <w:color w:val="000000"/>
          <w:shd w:val="clear" w:color="auto" w:fill="FFFFFF"/>
        </w:rPr>
        <w:t xml:space="preserve"> </w:t>
      </w:r>
      <w:r w:rsidR="00403D69" w:rsidRPr="00403D69">
        <w:rPr>
          <w:rFonts w:ascii="Avenir Next LT Pro" w:hAnsi="Avenir Next LT Pro" w:cs="Segoe UI"/>
          <w:color w:val="000000"/>
          <w:shd w:val="clear" w:color="auto" w:fill="FFFFFF"/>
        </w:rPr>
        <w:t xml:space="preserve">…, he could have turned and walked out. When he saw the dirt floor of his Nazareth house. When Joseph gave him a chore to do. When his fellow students were dozing off during the reading of the Torah, his Torah. At any point, Jesus could have said, ‘That’s it! That’s enough! I’m going home.’ But he </w:t>
      </w:r>
      <w:proofErr w:type="gramStart"/>
      <w:r w:rsidR="00403D69" w:rsidRPr="00403D69">
        <w:rPr>
          <w:rFonts w:ascii="Avenir Next LT Pro" w:hAnsi="Avenir Next LT Pro" w:cs="Segoe UI"/>
          <w:color w:val="000000"/>
          <w:shd w:val="clear" w:color="auto" w:fill="FFFFFF"/>
        </w:rPr>
        <w:t>didn’t.</w:t>
      </w:r>
      <w:r w:rsidR="611672F2" w:rsidRPr="00403D69">
        <w:rPr>
          <w:rFonts w:ascii="Avenir Next LT Pro" w:hAnsi="Avenir Next LT Pro" w:cs="Segoe UI"/>
          <w:color w:val="000000"/>
          <w:shd w:val="clear" w:color="auto" w:fill="FFFFFF"/>
        </w:rPr>
        <w:t>“</w:t>
      </w:r>
      <w:proofErr w:type="gramEnd"/>
    </w:p>
    <w:p w14:paraId="578297F4" w14:textId="70103E4F" w:rsidR="00403D69" w:rsidRDefault="00403D69" w:rsidP="00BA7183">
      <w:pPr>
        <w:spacing w:line="300" w:lineRule="auto"/>
        <w:ind w:left="-567"/>
        <w:rPr>
          <w:rFonts w:ascii="Avenir Next LT Pro" w:eastAsiaTheme="minorEastAsia" w:hAnsi="Avenir Next LT Pro"/>
          <w:sz w:val="24"/>
          <w:szCs w:val="24"/>
        </w:rPr>
      </w:pPr>
    </w:p>
    <w:p w14:paraId="3A334440" w14:textId="51775DCD" w:rsidR="00AB7BB1" w:rsidRDefault="00AB7BB1" w:rsidP="00BA7183">
      <w:pPr>
        <w:spacing w:line="300" w:lineRule="auto"/>
        <w:ind w:left="-567"/>
        <w:rPr>
          <w:rFonts w:ascii="Avenir Next LT Pro" w:eastAsiaTheme="minorEastAsia" w:hAnsi="Avenir Next LT Pro"/>
          <w:sz w:val="24"/>
          <w:szCs w:val="24"/>
        </w:rPr>
      </w:pPr>
      <w:r w:rsidRPr="00BA20AF">
        <w:rPr>
          <w:rFonts w:ascii="Avenir Next LT Pro" w:eastAsiaTheme="minorEastAsia" w:hAnsi="Avenir Next LT Pro"/>
          <w:b/>
          <w:bCs/>
          <w:sz w:val="24"/>
          <w:szCs w:val="24"/>
        </w:rPr>
        <w:t>Gregory of Nazianzus, Epistle 101</w:t>
      </w:r>
      <w:r>
        <w:rPr>
          <w:rFonts w:ascii="Avenir Next LT Pro" w:eastAsiaTheme="minorEastAsia" w:hAnsi="Avenir Next LT Pro"/>
          <w:b/>
          <w:bCs/>
          <w:sz w:val="24"/>
          <w:szCs w:val="24"/>
        </w:rPr>
        <w:t>:</w:t>
      </w:r>
    </w:p>
    <w:p w14:paraId="74D7B797" w14:textId="1FA1452F" w:rsidR="00B05AC0" w:rsidRPr="00F62F8D" w:rsidRDefault="00795688" w:rsidP="00BA7183">
      <w:pPr>
        <w:spacing w:line="300" w:lineRule="auto"/>
        <w:ind w:left="-567"/>
        <w:rPr>
          <w:rFonts w:ascii="Avenir Next LT Pro" w:eastAsiaTheme="minorEastAsia" w:hAnsi="Avenir Next LT Pro"/>
          <w:sz w:val="24"/>
          <w:szCs w:val="24"/>
        </w:rPr>
      </w:pPr>
      <w:r w:rsidRPr="00F62F8D">
        <w:rPr>
          <w:rFonts w:ascii="Avenir Next LT Pro" w:eastAsiaTheme="minorEastAsia" w:hAnsi="Avenir Next LT Pro"/>
          <w:sz w:val="24"/>
          <w:szCs w:val="24"/>
        </w:rPr>
        <w:t>“</w:t>
      </w:r>
      <w:r w:rsidR="00BA7183" w:rsidRPr="00F62F8D">
        <w:rPr>
          <w:rFonts w:ascii="Avenir Next LT Pro" w:eastAsiaTheme="minorEastAsia" w:hAnsi="Avenir Next LT Pro"/>
          <w:sz w:val="24"/>
          <w:szCs w:val="24"/>
        </w:rPr>
        <w:t xml:space="preserve">What has not been assumed has not been healed; It is what is united to his divinity that is saved.” </w:t>
      </w:r>
    </w:p>
    <w:p w14:paraId="23362809" w14:textId="0F448F1B" w:rsidR="00BA7183" w:rsidRDefault="00BA7183" w:rsidP="00BA7183">
      <w:pPr>
        <w:spacing w:line="300" w:lineRule="auto"/>
        <w:ind w:left="-567"/>
        <w:rPr>
          <w:rFonts w:ascii="Avenir Next LT Pro" w:eastAsiaTheme="minorEastAsia" w:hAnsi="Avenir Next LT Pro"/>
          <w:sz w:val="24"/>
          <w:szCs w:val="24"/>
        </w:rPr>
      </w:pPr>
    </w:p>
    <w:p w14:paraId="5DE1F3B6" w14:textId="650BF213" w:rsidR="008E48E2" w:rsidRPr="008143F5" w:rsidRDefault="008E48E2" w:rsidP="1DB56B3C">
      <w:pPr>
        <w:spacing w:line="300" w:lineRule="auto"/>
        <w:ind w:left="-567"/>
        <w:rPr>
          <w:rFonts w:ascii="Avenir Next LT Pro" w:eastAsiaTheme="minorEastAsia" w:hAnsi="Avenir Next LT Pro"/>
          <w:sz w:val="24"/>
          <w:szCs w:val="24"/>
        </w:rPr>
      </w:pPr>
    </w:p>
    <w:sectPr w:rsidR="008E48E2" w:rsidRPr="008143F5" w:rsidSect="00DB4C0C">
      <w:headerReference w:type="default" r:id="rId14"/>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574A" w14:textId="77777777" w:rsidR="00124DC8" w:rsidRDefault="00124DC8" w:rsidP="003B7C4B">
      <w:r>
        <w:separator/>
      </w:r>
    </w:p>
  </w:endnote>
  <w:endnote w:type="continuationSeparator" w:id="0">
    <w:p w14:paraId="7AACAFD4" w14:textId="77777777" w:rsidR="00124DC8" w:rsidRDefault="00124DC8" w:rsidP="003B7C4B">
      <w:r>
        <w:continuationSeparator/>
      </w:r>
    </w:p>
  </w:endnote>
  <w:endnote w:type="continuationNotice" w:id="1">
    <w:p w14:paraId="229CD50A" w14:textId="77777777" w:rsidR="001A11C1" w:rsidRDefault="001A1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LT Pro">
    <w:altName w:val="Calibri"/>
    <w:panose1 w:val="020B0504020202020204"/>
    <w:charset w:val="4D"/>
    <w:family w:val="swiss"/>
    <w:pitch w:val="variable"/>
    <w:sig w:usb0="800000EF" w:usb1="5000204A" w:usb2="00000000" w:usb3="00000000" w:csb0="00000093" w:csb1="00000000"/>
  </w:font>
  <w:font w:name="TTCommons-ExtraBold">
    <w:altName w:val="Calibri"/>
    <w:panose1 w:val="02000903030000020004"/>
    <w:charset w:val="4D"/>
    <w:family w:val="auto"/>
    <w:pitch w:val="variable"/>
    <w:sig w:usb0="A000022F" w:usb1="5000846B" w:usb2="00000000" w:usb3="00000000" w:csb0="00000097" w:csb1="00000000"/>
  </w:font>
  <w:font w:name="TTCommons-Regular">
    <w:altName w:val="Calibri"/>
    <w:panose1 w:val="02000506040000020004"/>
    <w:charset w:val="4D"/>
    <w:family w:val="auto"/>
    <w:notTrueType/>
    <w:pitch w:val="variable"/>
    <w:sig w:usb0="A000027F" w:usb1="5000A4F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C6DC6" w14:textId="77777777" w:rsidR="00124DC8" w:rsidRDefault="00124DC8" w:rsidP="003B7C4B">
      <w:r>
        <w:separator/>
      </w:r>
    </w:p>
  </w:footnote>
  <w:footnote w:type="continuationSeparator" w:id="0">
    <w:p w14:paraId="15F2A9FD" w14:textId="77777777" w:rsidR="00124DC8" w:rsidRDefault="00124DC8" w:rsidP="003B7C4B">
      <w:r>
        <w:continuationSeparator/>
      </w:r>
    </w:p>
  </w:footnote>
  <w:footnote w:type="continuationNotice" w:id="1">
    <w:p w14:paraId="0566CDE9" w14:textId="77777777" w:rsidR="001A11C1" w:rsidRDefault="001A11C1"/>
  </w:footnote>
  <w:footnote w:id="2">
    <w:p w14:paraId="12D06086" w14:textId="3DA45BD0" w:rsidR="49057454" w:rsidRDefault="49057454" w:rsidP="49057454">
      <w:pPr>
        <w:pStyle w:val="FootnoteText"/>
      </w:pPr>
      <w:r w:rsidRPr="49057454">
        <w:rPr>
          <w:rStyle w:val="FootnoteReference"/>
        </w:rPr>
        <w:footnoteRef/>
      </w:r>
      <w:r>
        <w:t xml:space="preserve"> Story taken from Tim </w:t>
      </w:r>
      <w:proofErr w:type="spellStart"/>
      <w:r>
        <w:t>Kellar</w:t>
      </w:r>
      <w:proofErr w:type="spellEnd"/>
      <w:r>
        <w:t>, On Death. Paraphrased.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6978" w14:textId="583363A2" w:rsidR="005E21F2" w:rsidRDefault="005E2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2A69"/>
    <w:multiLevelType w:val="hybridMultilevel"/>
    <w:tmpl w:val="7D662E9A"/>
    <w:lvl w:ilvl="0" w:tplc="434E8DFE">
      <w:start w:val="2"/>
      <w:numFmt w:val="upperLetter"/>
      <w:lvlText w:val="%1."/>
      <w:lvlJc w:val="left"/>
      <w:pPr>
        <w:ind w:left="720" w:hanging="360"/>
      </w:pPr>
    </w:lvl>
    <w:lvl w:ilvl="1" w:tplc="AC06DB12">
      <w:start w:val="1"/>
      <w:numFmt w:val="lowerLetter"/>
      <w:lvlText w:val="%2."/>
      <w:lvlJc w:val="left"/>
      <w:pPr>
        <w:ind w:left="1440" w:hanging="360"/>
      </w:pPr>
    </w:lvl>
    <w:lvl w:ilvl="2" w:tplc="F7E84A78">
      <w:start w:val="1"/>
      <w:numFmt w:val="lowerRoman"/>
      <w:lvlText w:val="%3."/>
      <w:lvlJc w:val="right"/>
      <w:pPr>
        <w:ind w:left="2160" w:hanging="180"/>
      </w:pPr>
    </w:lvl>
    <w:lvl w:ilvl="3" w:tplc="730C06CC">
      <w:start w:val="1"/>
      <w:numFmt w:val="decimal"/>
      <w:lvlText w:val="%4."/>
      <w:lvlJc w:val="left"/>
      <w:pPr>
        <w:ind w:left="2880" w:hanging="360"/>
      </w:pPr>
    </w:lvl>
    <w:lvl w:ilvl="4" w:tplc="19844542">
      <w:start w:val="1"/>
      <w:numFmt w:val="lowerLetter"/>
      <w:lvlText w:val="%5."/>
      <w:lvlJc w:val="left"/>
      <w:pPr>
        <w:ind w:left="3600" w:hanging="360"/>
      </w:pPr>
    </w:lvl>
    <w:lvl w:ilvl="5" w:tplc="4E6AB742">
      <w:start w:val="1"/>
      <w:numFmt w:val="lowerRoman"/>
      <w:lvlText w:val="%6."/>
      <w:lvlJc w:val="right"/>
      <w:pPr>
        <w:ind w:left="4320" w:hanging="180"/>
      </w:pPr>
    </w:lvl>
    <w:lvl w:ilvl="6" w:tplc="D294136E">
      <w:start w:val="1"/>
      <w:numFmt w:val="decimal"/>
      <w:lvlText w:val="%7."/>
      <w:lvlJc w:val="left"/>
      <w:pPr>
        <w:ind w:left="5040" w:hanging="360"/>
      </w:pPr>
    </w:lvl>
    <w:lvl w:ilvl="7" w:tplc="C2B671DE">
      <w:start w:val="1"/>
      <w:numFmt w:val="lowerLetter"/>
      <w:lvlText w:val="%8."/>
      <w:lvlJc w:val="left"/>
      <w:pPr>
        <w:ind w:left="5760" w:hanging="360"/>
      </w:pPr>
    </w:lvl>
    <w:lvl w:ilvl="8" w:tplc="B1F6AA24">
      <w:start w:val="1"/>
      <w:numFmt w:val="lowerRoman"/>
      <w:lvlText w:val="%9."/>
      <w:lvlJc w:val="right"/>
      <w:pPr>
        <w:ind w:left="6480" w:hanging="180"/>
      </w:pPr>
    </w:lvl>
  </w:abstractNum>
  <w:abstractNum w:abstractNumId="1" w15:restartNumberingAfterBreak="0">
    <w:nsid w:val="00B3B6EE"/>
    <w:multiLevelType w:val="hybridMultilevel"/>
    <w:tmpl w:val="508C74C8"/>
    <w:lvl w:ilvl="0" w:tplc="8EE6B56C">
      <w:start w:val="1"/>
      <w:numFmt w:val="bullet"/>
      <w:lvlText w:val=""/>
      <w:lvlJc w:val="left"/>
      <w:pPr>
        <w:ind w:left="720" w:hanging="360"/>
      </w:pPr>
      <w:rPr>
        <w:rFonts w:ascii="Symbol" w:hAnsi="Symbol" w:hint="default"/>
      </w:rPr>
    </w:lvl>
    <w:lvl w:ilvl="1" w:tplc="5D5043B0">
      <w:start w:val="1"/>
      <w:numFmt w:val="bullet"/>
      <w:lvlText w:val=""/>
      <w:lvlJc w:val="left"/>
      <w:pPr>
        <w:ind w:left="1440" w:hanging="360"/>
      </w:pPr>
      <w:rPr>
        <w:rFonts w:ascii="Symbol" w:hAnsi="Symbol" w:hint="default"/>
      </w:rPr>
    </w:lvl>
    <w:lvl w:ilvl="2" w:tplc="040A6B94">
      <w:start w:val="1"/>
      <w:numFmt w:val="bullet"/>
      <w:lvlText w:val=""/>
      <w:lvlJc w:val="left"/>
      <w:pPr>
        <w:ind w:left="2160" w:hanging="360"/>
      </w:pPr>
      <w:rPr>
        <w:rFonts w:ascii="Wingdings" w:hAnsi="Wingdings" w:hint="default"/>
      </w:rPr>
    </w:lvl>
    <w:lvl w:ilvl="3" w:tplc="76C260A6">
      <w:start w:val="1"/>
      <w:numFmt w:val="bullet"/>
      <w:lvlText w:val=""/>
      <w:lvlJc w:val="left"/>
      <w:pPr>
        <w:ind w:left="2880" w:hanging="360"/>
      </w:pPr>
      <w:rPr>
        <w:rFonts w:ascii="Symbol" w:hAnsi="Symbol" w:hint="default"/>
      </w:rPr>
    </w:lvl>
    <w:lvl w:ilvl="4" w:tplc="40160F5C">
      <w:start w:val="1"/>
      <w:numFmt w:val="bullet"/>
      <w:lvlText w:val="o"/>
      <w:lvlJc w:val="left"/>
      <w:pPr>
        <w:ind w:left="3600" w:hanging="360"/>
      </w:pPr>
      <w:rPr>
        <w:rFonts w:ascii="Courier New" w:hAnsi="Courier New" w:hint="default"/>
      </w:rPr>
    </w:lvl>
    <w:lvl w:ilvl="5" w:tplc="99DE49FC">
      <w:start w:val="1"/>
      <w:numFmt w:val="bullet"/>
      <w:lvlText w:val=""/>
      <w:lvlJc w:val="left"/>
      <w:pPr>
        <w:ind w:left="4320" w:hanging="360"/>
      </w:pPr>
      <w:rPr>
        <w:rFonts w:ascii="Wingdings" w:hAnsi="Wingdings" w:hint="default"/>
      </w:rPr>
    </w:lvl>
    <w:lvl w:ilvl="6" w:tplc="A06E2AF6">
      <w:start w:val="1"/>
      <w:numFmt w:val="bullet"/>
      <w:lvlText w:val=""/>
      <w:lvlJc w:val="left"/>
      <w:pPr>
        <w:ind w:left="5040" w:hanging="360"/>
      </w:pPr>
      <w:rPr>
        <w:rFonts w:ascii="Symbol" w:hAnsi="Symbol" w:hint="default"/>
      </w:rPr>
    </w:lvl>
    <w:lvl w:ilvl="7" w:tplc="74DCBFCC">
      <w:start w:val="1"/>
      <w:numFmt w:val="bullet"/>
      <w:lvlText w:val="o"/>
      <w:lvlJc w:val="left"/>
      <w:pPr>
        <w:ind w:left="5760" w:hanging="360"/>
      </w:pPr>
      <w:rPr>
        <w:rFonts w:ascii="Courier New" w:hAnsi="Courier New" w:hint="default"/>
      </w:rPr>
    </w:lvl>
    <w:lvl w:ilvl="8" w:tplc="6BFAB7B2">
      <w:start w:val="1"/>
      <w:numFmt w:val="bullet"/>
      <w:lvlText w:val=""/>
      <w:lvlJc w:val="left"/>
      <w:pPr>
        <w:ind w:left="6480" w:hanging="360"/>
      </w:pPr>
      <w:rPr>
        <w:rFonts w:ascii="Wingdings" w:hAnsi="Wingdings" w:hint="default"/>
      </w:rPr>
    </w:lvl>
  </w:abstractNum>
  <w:abstractNum w:abstractNumId="2" w15:restartNumberingAfterBreak="0">
    <w:nsid w:val="03AAEAA4"/>
    <w:multiLevelType w:val="hybridMultilevel"/>
    <w:tmpl w:val="25A0D904"/>
    <w:lvl w:ilvl="0" w:tplc="F9CEE8DE">
      <w:start w:val="1"/>
      <w:numFmt w:val="upperLetter"/>
      <w:lvlText w:val="%1."/>
      <w:lvlJc w:val="left"/>
      <w:pPr>
        <w:ind w:left="720" w:hanging="360"/>
      </w:pPr>
    </w:lvl>
    <w:lvl w:ilvl="1" w:tplc="2F6E1964">
      <w:start w:val="1"/>
      <w:numFmt w:val="lowerLetter"/>
      <w:lvlText w:val="%2."/>
      <w:lvlJc w:val="left"/>
      <w:pPr>
        <w:ind w:left="1440" w:hanging="360"/>
      </w:pPr>
    </w:lvl>
    <w:lvl w:ilvl="2" w:tplc="65C0FC6C">
      <w:start w:val="1"/>
      <w:numFmt w:val="lowerRoman"/>
      <w:lvlText w:val="%3."/>
      <w:lvlJc w:val="right"/>
      <w:pPr>
        <w:ind w:left="2160" w:hanging="180"/>
      </w:pPr>
    </w:lvl>
    <w:lvl w:ilvl="3" w:tplc="59AA6506">
      <w:start w:val="1"/>
      <w:numFmt w:val="decimal"/>
      <w:lvlText w:val="%4."/>
      <w:lvlJc w:val="left"/>
      <w:pPr>
        <w:ind w:left="2880" w:hanging="360"/>
      </w:pPr>
    </w:lvl>
    <w:lvl w:ilvl="4" w:tplc="3762298E">
      <w:start w:val="1"/>
      <w:numFmt w:val="lowerLetter"/>
      <w:lvlText w:val="%5."/>
      <w:lvlJc w:val="left"/>
      <w:pPr>
        <w:ind w:left="3600" w:hanging="360"/>
      </w:pPr>
    </w:lvl>
    <w:lvl w:ilvl="5" w:tplc="A4665E34">
      <w:start w:val="1"/>
      <w:numFmt w:val="lowerRoman"/>
      <w:lvlText w:val="%6."/>
      <w:lvlJc w:val="right"/>
      <w:pPr>
        <w:ind w:left="4320" w:hanging="180"/>
      </w:pPr>
    </w:lvl>
    <w:lvl w:ilvl="6" w:tplc="701AF648">
      <w:start w:val="1"/>
      <w:numFmt w:val="decimal"/>
      <w:lvlText w:val="%7."/>
      <w:lvlJc w:val="left"/>
      <w:pPr>
        <w:ind w:left="5040" w:hanging="360"/>
      </w:pPr>
    </w:lvl>
    <w:lvl w:ilvl="7" w:tplc="F0F45FB8">
      <w:start w:val="1"/>
      <w:numFmt w:val="lowerLetter"/>
      <w:lvlText w:val="%8."/>
      <w:lvlJc w:val="left"/>
      <w:pPr>
        <w:ind w:left="5760" w:hanging="360"/>
      </w:pPr>
    </w:lvl>
    <w:lvl w:ilvl="8" w:tplc="A1445678">
      <w:start w:val="1"/>
      <w:numFmt w:val="lowerRoman"/>
      <w:lvlText w:val="%9."/>
      <w:lvlJc w:val="right"/>
      <w:pPr>
        <w:ind w:left="6480" w:hanging="180"/>
      </w:pPr>
    </w:lvl>
  </w:abstractNum>
  <w:abstractNum w:abstractNumId="3" w15:restartNumberingAfterBreak="0">
    <w:nsid w:val="09C6233F"/>
    <w:multiLevelType w:val="hybridMultilevel"/>
    <w:tmpl w:val="A0405F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C805857"/>
    <w:multiLevelType w:val="hybridMultilevel"/>
    <w:tmpl w:val="8F844506"/>
    <w:lvl w:ilvl="0" w:tplc="88B8954E">
      <w:start w:val="1"/>
      <w:numFmt w:val="bullet"/>
      <w:lvlText w:val="Ø"/>
      <w:lvlJc w:val="left"/>
      <w:pPr>
        <w:ind w:left="720" w:hanging="360"/>
      </w:pPr>
      <w:rPr>
        <w:rFonts w:ascii="Wingdings" w:hAnsi="Wingdings" w:hint="default"/>
      </w:rPr>
    </w:lvl>
    <w:lvl w:ilvl="1" w:tplc="3BAEF5D0">
      <w:start w:val="1"/>
      <w:numFmt w:val="bullet"/>
      <w:lvlText w:val="o"/>
      <w:lvlJc w:val="left"/>
      <w:pPr>
        <w:ind w:left="1440" w:hanging="360"/>
      </w:pPr>
      <w:rPr>
        <w:rFonts w:ascii="Courier New" w:hAnsi="Courier New" w:hint="default"/>
      </w:rPr>
    </w:lvl>
    <w:lvl w:ilvl="2" w:tplc="DF38EC22">
      <w:start w:val="1"/>
      <w:numFmt w:val="bullet"/>
      <w:lvlText w:val=""/>
      <w:lvlJc w:val="left"/>
      <w:pPr>
        <w:ind w:left="2160" w:hanging="360"/>
      </w:pPr>
      <w:rPr>
        <w:rFonts w:ascii="Wingdings" w:hAnsi="Wingdings" w:hint="default"/>
      </w:rPr>
    </w:lvl>
    <w:lvl w:ilvl="3" w:tplc="648AA0B2">
      <w:start w:val="1"/>
      <w:numFmt w:val="bullet"/>
      <w:lvlText w:val=""/>
      <w:lvlJc w:val="left"/>
      <w:pPr>
        <w:ind w:left="2880" w:hanging="360"/>
      </w:pPr>
      <w:rPr>
        <w:rFonts w:ascii="Symbol" w:hAnsi="Symbol" w:hint="default"/>
      </w:rPr>
    </w:lvl>
    <w:lvl w:ilvl="4" w:tplc="675A6FA0">
      <w:start w:val="1"/>
      <w:numFmt w:val="bullet"/>
      <w:lvlText w:val="o"/>
      <w:lvlJc w:val="left"/>
      <w:pPr>
        <w:ind w:left="3600" w:hanging="360"/>
      </w:pPr>
      <w:rPr>
        <w:rFonts w:ascii="Courier New" w:hAnsi="Courier New" w:hint="default"/>
      </w:rPr>
    </w:lvl>
    <w:lvl w:ilvl="5" w:tplc="DFD8F3F6">
      <w:start w:val="1"/>
      <w:numFmt w:val="bullet"/>
      <w:lvlText w:val=""/>
      <w:lvlJc w:val="left"/>
      <w:pPr>
        <w:ind w:left="4320" w:hanging="360"/>
      </w:pPr>
      <w:rPr>
        <w:rFonts w:ascii="Wingdings" w:hAnsi="Wingdings" w:hint="default"/>
      </w:rPr>
    </w:lvl>
    <w:lvl w:ilvl="6" w:tplc="B9349E6E">
      <w:start w:val="1"/>
      <w:numFmt w:val="bullet"/>
      <w:lvlText w:val=""/>
      <w:lvlJc w:val="left"/>
      <w:pPr>
        <w:ind w:left="5040" w:hanging="360"/>
      </w:pPr>
      <w:rPr>
        <w:rFonts w:ascii="Symbol" w:hAnsi="Symbol" w:hint="default"/>
      </w:rPr>
    </w:lvl>
    <w:lvl w:ilvl="7" w:tplc="58DA037E">
      <w:start w:val="1"/>
      <w:numFmt w:val="bullet"/>
      <w:lvlText w:val="o"/>
      <w:lvlJc w:val="left"/>
      <w:pPr>
        <w:ind w:left="5760" w:hanging="360"/>
      </w:pPr>
      <w:rPr>
        <w:rFonts w:ascii="Courier New" w:hAnsi="Courier New" w:hint="default"/>
      </w:rPr>
    </w:lvl>
    <w:lvl w:ilvl="8" w:tplc="3746DA80">
      <w:start w:val="1"/>
      <w:numFmt w:val="bullet"/>
      <w:lvlText w:val=""/>
      <w:lvlJc w:val="left"/>
      <w:pPr>
        <w:ind w:left="6480" w:hanging="360"/>
      </w:pPr>
      <w:rPr>
        <w:rFonts w:ascii="Wingdings" w:hAnsi="Wingdings" w:hint="default"/>
      </w:rPr>
    </w:lvl>
  </w:abstractNum>
  <w:abstractNum w:abstractNumId="5" w15:restartNumberingAfterBreak="0">
    <w:nsid w:val="0E4F0972"/>
    <w:multiLevelType w:val="hybridMultilevel"/>
    <w:tmpl w:val="5890DEFA"/>
    <w:lvl w:ilvl="0" w:tplc="BA864000">
      <w:start w:val="1"/>
      <w:numFmt w:val="bullet"/>
      <w:lvlText w:val="Ø"/>
      <w:lvlJc w:val="left"/>
      <w:pPr>
        <w:ind w:left="720" w:hanging="360"/>
      </w:pPr>
      <w:rPr>
        <w:rFonts w:ascii="Wingdings" w:hAnsi="Wingdings" w:hint="default"/>
      </w:rPr>
    </w:lvl>
    <w:lvl w:ilvl="1" w:tplc="B5ECA45C">
      <w:start w:val="1"/>
      <w:numFmt w:val="bullet"/>
      <w:lvlText w:val="o"/>
      <w:lvlJc w:val="left"/>
      <w:pPr>
        <w:ind w:left="1440" w:hanging="360"/>
      </w:pPr>
      <w:rPr>
        <w:rFonts w:ascii="Courier New" w:hAnsi="Courier New" w:hint="default"/>
      </w:rPr>
    </w:lvl>
    <w:lvl w:ilvl="2" w:tplc="D05E2FB2">
      <w:start w:val="1"/>
      <w:numFmt w:val="bullet"/>
      <w:lvlText w:val=""/>
      <w:lvlJc w:val="left"/>
      <w:pPr>
        <w:ind w:left="2160" w:hanging="360"/>
      </w:pPr>
      <w:rPr>
        <w:rFonts w:ascii="Wingdings" w:hAnsi="Wingdings" w:hint="default"/>
      </w:rPr>
    </w:lvl>
    <w:lvl w:ilvl="3" w:tplc="4704E1D2">
      <w:start w:val="1"/>
      <w:numFmt w:val="bullet"/>
      <w:lvlText w:val=""/>
      <w:lvlJc w:val="left"/>
      <w:pPr>
        <w:ind w:left="2880" w:hanging="360"/>
      </w:pPr>
      <w:rPr>
        <w:rFonts w:ascii="Symbol" w:hAnsi="Symbol" w:hint="default"/>
      </w:rPr>
    </w:lvl>
    <w:lvl w:ilvl="4" w:tplc="F432B89E">
      <w:start w:val="1"/>
      <w:numFmt w:val="bullet"/>
      <w:lvlText w:val="o"/>
      <w:lvlJc w:val="left"/>
      <w:pPr>
        <w:ind w:left="3600" w:hanging="360"/>
      </w:pPr>
      <w:rPr>
        <w:rFonts w:ascii="Courier New" w:hAnsi="Courier New" w:hint="default"/>
      </w:rPr>
    </w:lvl>
    <w:lvl w:ilvl="5" w:tplc="2828E094">
      <w:start w:val="1"/>
      <w:numFmt w:val="bullet"/>
      <w:lvlText w:val=""/>
      <w:lvlJc w:val="left"/>
      <w:pPr>
        <w:ind w:left="4320" w:hanging="360"/>
      </w:pPr>
      <w:rPr>
        <w:rFonts w:ascii="Wingdings" w:hAnsi="Wingdings" w:hint="default"/>
      </w:rPr>
    </w:lvl>
    <w:lvl w:ilvl="6" w:tplc="1CF66064">
      <w:start w:val="1"/>
      <w:numFmt w:val="bullet"/>
      <w:lvlText w:val=""/>
      <w:lvlJc w:val="left"/>
      <w:pPr>
        <w:ind w:left="5040" w:hanging="360"/>
      </w:pPr>
      <w:rPr>
        <w:rFonts w:ascii="Symbol" w:hAnsi="Symbol" w:hint="default"/>
      </w:rPr>
    </w:lvl>
    <w:lvl w:ilvl="7" w:tplc="5552884E">
      <w:start w:val="1"/>
      <w:numFmt w:val="bullet"/>
      <w:lvlText w:val="o"/>
      <w:lvlJc w:val="left"/>
      <w:pPr>
        <w:ind w:left="5760" w:hanging="360"/>
      </w:pPr>
      <w:rPr>
        <w:rFonts w:ascii="Courier New" w:hAnsi="Courier New" w:hint="default"/>
      </w:rPr>
    </w:lvl>
    <w:lvl w:ilvl="8" w:tplc="A510015A">
      <w:start w:val="1"/>
      <w:numFmt w:val="bullet"/>
      <w:lvlText w:val=""/>
      <w:lvlJc w:val="left"/>
      <w:pPr>
        <w:ind w:left="6480" w:hanging="360"/>
      </w:pPr>
      <w:rPr>
        <w:rFonts w:ascii="Wingdings" w:hAnsi="Wingdings" w:hint="default"/>
      </w:rPr>
    </w:lvl>
  </w:abstractNum>
  <w:abstractNum w:abstractNumId="6" w15:restartNumberingAfterBreak="0">
    <w:nsid w:val="10B24E4E"/>
    <w:multiLevelType w:val="hybridMultilevel"/>
    <w:tmpl w:val="A5FE7F8E"/>
    <w:lvl w:ilvl="0" w:tplc="0FC2D9C2">
      <w:start w:val="1"/>
      <w:numFmt w:val="bullet"/>
      <w:lvlText w:val="Ø"/>
      <w:lvlJc w:val="left"/>
      <w:pPr>
        <w:ind w:left="720" w:hanging="360"/>
      </w:pPr>
      <w:rPr>
        <w:rFonts w:ascii="Wingdings" w:hAnsi="Wingdings" w:hint="default"/>
      </w:rPr>
    </w:lvl>
    <w:lvl w:ilvl="1" w:tplc="AA3A16CC">
      <w:start w:val="1"/>
      <w:numFmt w:val="bullet"/>
      <w:lvlText w:val="o"/>
      <w:lvlJc w:val="left"/>
      <w:pPr>
        <w:ind w:left="1440" w:hanging="360"/>
      </w:pPr>
      <w:rPr>
        <w:rFonts w:ascii="Courier New" w:hAnsi="Courier New" w:hint="default"/>
      </w:rPr>
    </w:lvl>
    <w:lvl w:ilvl="2" w:tplc="D3EA456E">
      <w:start w:val="1"/>
      <w:numFmt w:val="bullet"/>
      <w:lvlText w:val=""/>
      <w:lvlJc w:val="left"/>
      <w:pPr>
        <w:ind w:left="2160" w:hanging="360"/>
      </w:pPr>
      <w:rPr>
        <w:rFonts w:ascii="Wingdings" w:hAnsi="Wingdings" w:hint="default"/>
      </w:rPr>
    </w:lvl>
    <w:lvl w:ilvl="3" w:tplc="0666CBB8">
      <w:start w:val="1"/>
      <w:numFmt w:val="bullet"/>
      <w:lvlText w:val=""/>
      <w:lvlJc w:val="left"/>
      <w:pPr>
        <w:ind w:left="2880" w:hanging="360"/>
      </w:pPr>
      <w:rPr>
        <w:rFonts w:ascii="Symbol" w:hAnsi="Symbol" w:hint="default"/>
      </w:rPr>
    </w:lvl>
    <w:lvl w:ilvl="4" w:tplc="D090C4B4">
      <w:start w:val="1"/>
      <w:numFmt w:val="bullet"/>
      <w:lvlText w:val="o"/>
      <w:lvlJc w:val="left"/>
      <w:pPr>
        <w:ind w:left="3600" w:hanging="360"/>
      </w:pPr>
      <w:rPr>
        <w:rFonts w:ascii="Courier New" w:hAnsi="Courier New" w:hint="default"/>
      </w:rPr>
    </w:lvl>
    <w:lvl w:ilvl="5" w:tplc="C8002F76">
      <w:start w:val="1"/>
      <w:numFmt w:val="bullet"/>
      <w:lvlText w:val=""/>
      <w:lvlJc w:val="left"/>
      <w:pPr>
        <w:ind w:left="4320" w:hanging="360"/>
      </w:pPr>
      <w:rPr>
        <w:rFonts w:ascii="Wingdings" w:hAnsi="Wingdings" w:hint="default"/>
      </w:rPr>
    </w:lvl>
    <w:lvl w:ilvl="6" w:tplc="39664764">
      <w:start w:val="1"/>
      <w:numFmt w:val="bullet"/>
      <w:lvlText w:val=""/>
      <w:lvlJc w:val="left"/>
      <w:pPr>
        <w:ind w:left="5040" w:hanging="360"/>
      </w:pPr>
      <w:rPr>
        <w:rFonts w:ascii="Symbol" w:hAnsi="Symbol" w:hint="default"/>
      </w:rPr>
    </w:lvl>
    <w:lvl w:ilvl="7" w:tplc="349EE208">
      <w:start w:val="1"/>
      <w:numFmt w:val="bullet"/>
      <w:lvlText w:val="o"/>
      <w:lvlJc w:val="left"/>
      <w:pPr>
        <w:ind w:left="5760" w:hanging="360"/>
      </w:pPr>
      <w:rPr>
        <w:rFonts w:ascii="Courier New" w:hAnsi="Courier New" w:hint="default"/>
      </w:rPr>
    </w:lvl>
    <w:lvl w:ilvl="8" w:tplc="D63EA8E6">
      <w:start w:val="1"/>
      <w:numFmt w:val="bullet"/>
      <w:lvlText w:val=""/>
      <w:lvlJc w:val="left"/>
      <w:pPr>
        <w:ind w:left="6480" w:hanging="360"/>
      </w:pPr>
      <w:rPr>
        <w:rFonts w:ascii="Wingdings" w:hAnsi="Wingdings" w:hint="default"/>
      </w:rPr>
    </w:lvl>
  </w:abstractNum>
  <w:abstractNum w:abstractNumId="7" w15:restartNumberingAfterBreak="0">
    <w:nsid w:val="12FF67A3"/>
    <w:multiLevelType w:val="hybridMultilevel"/>
    <w:tmpl w:val="47CA91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DB01611"/>
    <w:multiLevelType w:val="hybridMultilevel"/>
    <w:tmpl w:val="7F960D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DF3D81"/>
    <w:multiLevelType w:val="hybridMultilevel"/>
    <w:tmpl w:val="86A85D10"/>
    <w:lvl w:ilvl="0" w:tplc="88F81CD6">
      <w:start w:val="1"/>
      <w:numFmt w:val="bullet"/>
      <w:lvlText w:val="Ø"/>
      <w:lvlJc w:val="left"/>
      <w:pPr>
        <w:ind w:left="720" w:hanging="360"/>
      </w:pPr>
      <w:rPr>
        <w:rFonts w:ascii="Wingdings" w:hAnsi="Wingdings" w:hint="default"/>
      </w:rPr>
    </w:lvl>
    <w:lvl w:ilvl="1" w:tplc="7CB239FA">
      <w:start w:val="1"/>
      <w:numFmt w:val="bullet"/>
      <w:lvlText w:val="o"/>
      <w:lvlJc w:val="left"/>
      <w:pPr>
        <w:ind w:left="1440" w:hanging="360"/>
      </w:pPr>
      <w:rPr>
        <w:rFonts w:ascii="Courier New" w:hAnsi="Courier New" w:hint="default"/>
      </w:rPr>
    </w:lvl>
    <w:lvl w:ilvl="2" w:tplc="AE1C10BC">
      <w:start w:val="1"/>
      <w:numFmt w:val="bullet"/>
      <w:lvlText w:val=""/>
      <w:lvlJc w:val="left"/>
      <w:pPr>
        <w:ind w:left="2160" w:hanging="360"/>
      </w:pPr>
      <w:rPr>
        <w:rFonts w:ascii="Wingdings" w:hAnsi="Wingdings" w:hint="default"/>
      </w:rPr>
    </w:lvl>
    <w:lvl w:ilvl="3" w:tplc="5944F00C">
      <w:start w:val="1"/>
      <w:numFmt w:val="bullet"/>
      <w:lvlText w:val=""/>
      <w:lvlJc w:val="left"/>
      <w:pPr>
        <w:ind w:left="2880" w:hanging="360"/>
      </w:pPr>
      <w:rPr>
        <w:rFonts w:ascii="Symbol" w:hAnsi="Symbol" w:hint="default"/>
      </w:rPr>
    </w:lvl>
    <w:lvl w:ilvl="4" w:tplc="B7A0026A">
      <w:start w:val="1"/>
      <w:numFmt w:val="bullet"/>
      <w:lvlText w:val="o"/>
      <w:lvlJc w:val="left"/>
      <w:pPr>
        <w:ind w:left="3600" w:hanging="360"/>
      </w:pPr>
      <w:rPr>
        <w:rFonts w:ascii="Courier New" w:hAnsi="Courier New" w:hint="default"/>
      </w:rPr>
    </w:lvl>
    <w:lvl w:ilvl="5" w:tplc="1A70B502">
      <w:start w:val="1"/>
      <w:numFmt w:val="bullet"/>
      <w:lvlText w:val=""/>
      <w:lvlJc w:val="left"/>
      <w:pPr>
        <w:ind w:left="4320" w:hanging="360"/>
      </w:pPr>
      <w:rPr>
        <w:rFonts w:ascii="Wingdings" w:hAnsi="Wingdings" w:hint="default"/>
      </w:rPr>
    </w:lvl>
    <w:lvl w:ilvl="6" w:tplc="890AEAB6">
      <w:start w:val="1"/>
      <w:numFmt w:val="bullet"/>
      <w:lvlText w:val=""/>
      <w:lvlJc w:val="left"/>
      <w:pPr>
        <w:ind w:left="5040" w:hanging="360"/>
      </w:pPr>
      <w:rPr>
        <w:rFonts w:ascii="Symbol" w:hAnsi="Symbol" w:hint="default"/>
      </w:rPr>
    </w:lvl>
    <w:lvl w:ilvl="7" w:tplc="D968ED42">
      <w:start w:val="1"/>
      <w:numFmt w:val="bullet"/>
      <w:lvlText w:val="o"/>
      <w:lvlJc w:val="left"/>
      <w:pPr>
        <w:ind w:left="5760" w:hanging="360"/>
      </w:pPr>
      <w:rPr>
        <w:rFonts w:ascii="Courier New" w:hAnsi="Courier New" w:hint="default"/>
      </w:rPr>
    </w:lvl>
    <w:lvl w:ilvl="8" w:tplc="98EE5176">
      <w:start w:val="1"/>
      <w:numFmt w:val="bullet"/>
      <w:lvlText w:val=""/>
      <w:lvlJc w:val="left"/>
      <w:pPr>
        <w:ind w:left="6480" w:hanging="360"/>
      </w:pPr>
      <w:rPr>
        <w:rFonts w:ascii="Wingdings" w:hAnsi="Wingdings" w:hint="default"/>
      </w:rPr>
    </w:lvl>
  </w:abstractNum>
  <w:abstractNum w:abstractNumId="10" w15:restartNumberingAfterBreak="0">
    <w:nsid w:val="1F96BE04"/>
    <w:multiLevelType w:val="hybridMultilevel"/>
    <w:tmpl w:val="91AACD1E"/>
    <w:lvl w:ilvl="0" w:tplc="9D74E694">
      <w:start w:val="1"/>
      <w:numFmt w:val="bullet"/>
      <w:lvlText w:val="Ø"/>
      <w:lvlJc w:val="left"/>
      <w:pPr>
        <w:ind w:left="720" w:hanging="360"/>
      </w:pPr>
      <w:rPr>
        <w:rFonts w:ascii="Wingdings" w:hAnsi="Wingdings" w:hint="default"/>
      </w:rPr>
    </w:lvl>
    <w:lvl w:ilvl="1" w:tplc="786AEA58">
      <w:start w:val="1"/>
      <w:numFmt w:val="bullet"/>
      <w:lvlText w:val="o"/>
      <w:lvlJc w:val="left"/>
      <w:pPr>
        <w:ind w:left="1440" w:hanging="360"/>
      </w:pPr>
      <w:rPr>
        <w:rFonts w:ascii="Courier New" w:hAnsi="Courier New" w:hint="default"/>
      </w:rPr>
    </w:lvl>
    <w:lvl w:ilvl="2" w:tplc="EC3EB250">
      <w:start w:val="1"/>
      <w:numFmt w:val="bullet"/>
      <w:lvlText w:val=""/>
      <w:lvlJc w:val="left"/>
      <w:pPr>
        <w:ind w:left="2160" w:hanging="360"/>
      </w:pPr>
      <w:rPr>
        <w:rFonts w:ascii="Wingdings" w:hAnsi="Wingdings" w:hint="default"/>
      </w:rPr>
    </w:lvl>
    <w:lvl w:ilvl="3" w:tplc="396418EA">
      <w:start w:val="1"/>
      <w:numFmt w:val="bullet"/>
      <w:lvlText w:val=""/>
      <w:lvlJc w:val="left"/>
      <w:pPr>
        <w:ind w:left="2880" w:hanging="360"/>
      </w:pPr>
      <w:rPr>
        <w:rFonts w:ascii="Symbol" w:hAnsi="Symbol" w:hint="default"/>
      </w:rPr>
    </w:lvl>
    <w:lvl w:ilvl="4" w:tplc="08B2F652">
      <w:start w:val="1"/>
      <w:numFmt w:val="bullet"/>
      <w:lvlText w:val="o"/>
      <w:lvlJc w:val="left"/>
      <w:pPr>
        <w:ind w:left="3600" w:hanging="360"/>
      </w:pPr>
      <w:rPr>
        <w:rFonts w:ascii="Courier New" w:hAnsi="Courier New" w:hint="default"/>
      </w:rPr>
    </w:lvl>
    <w:lvl w:ilvl="5" w:tplc="579EBDD6">
      <w:start w:val="1"/>
      <w:numFmt w:val="bullet"/>
      <w:lvlText w:val=""/>
      <w:lvlJc w:val="left"/>
      <w:pPr>
        <w:ind w:left="4320" w:hanging="360"/>
      </w:pPr>
      <w:rPr>
        <w:rFonts w:ascii="Wingdings" w:hAnsi="Wingdings" w:hint="default"/>
      </w:rPr>
    </w:lvl>
    <w:lvl w:ilvl="6" w:tplc="3A227902">
      <w:start w:val="1"/>
      <w:numFmt w:val="bullet"/>
      <w:lvlText w:val=""/>
      <w:lvlJc w:val="left"/>
      <w:pPr>
        <w:ind w:left="5040" w:hanging="360"/>
      </w:pPr>
      <w:rPr>
        <w:rFonts w:ascii="Symbol" w:hAnsi="Symbol" w:hint="default"/>
      </w:rPr>
    </w:lvl>
    <w:lvl w:ilvl="7" w:tplc="CE008874">
      <w:start w:val="1"/>
      <w:numFmt w:val="bullet"/>
      <w:lvlText w:val="o"/>
      <w:lvlJc w:val="left"/>
      <w:pPr>
        <w:ind w:left="5760" w:hanging="360"/>
      </w:pPr>
      <w:rPr>
        <w:rFonts w:ascii="Courier New" w:hAnsi="Courier New" w:hint="default"/>
      </w:rPr>
    </w:lvl>
    <w:lvl w:ilvl="8" w:tplc="7068C2A0">
      <w:start w:val="1"/>
      <w:numFmt w:val="bullet"/>
      <w:lvlText w:val=""/>
      <w:lvlJc w:val="left"/>
      <w:pPr>
        <w:ind w:left="6480" w:hanging="360"/>
      </w:pPr>
      <w:rPr>
        <w:rFonts w:ascii="Wingdings" w:hAnsi="Wingdings" w:hint="default"/>
      </w:rPr>
    </w:lvl>
  </w:abstractNum>
  <w:abstractNum w:abstractNumId="11" w15:restartNumberingAfterBreak="0">
    <w:nsid w:val="2247469B"/>
    <w:multiLevelType w:val="hybridMultilevel"/>
    <w:tmpl w:val="E7ECEE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2EA7290"/>
    <w:multiLevelType w:val="hybridMultilevel"/>
    <w:tmpl w:val="816EEAAE"/>
    <w:lvl w:ilvl="0" w:tplc="D5942EC4">
      <w:start w:val="1"/>
      <w:numFmt w:val="bullet"/>
      <w:lvlText w:val="Ø"/>
      <w:lvlJc w:val="left"/>
      <w:pPr>
        <w:ind w:left="720" w:hanging="360"/>
      </w:pPr>
      <w:rPr>
        <w:rFonts w:ascii="Wingdings" w:hAnsi="Wingdings" w:hint="default"/>
      </w:rPr>
    </w:lvl>
    <w:lvl w:ilvl="1" w:tplc="6388B126">
      <w:start w:val="1"/>
      <w:numFmt w:val="bullet"/>
      <w:lvlText w:val="o"/>
      <w:lvlJc w:val="left"/>
      <w:pPr>
        <w:ind w:left="1440" w:hanging="360"/>
      </w:pPr>
      <w:rPr>
        <w:rFonts w:ascii="Courier New" w:hAnsi="Courier New" w:hint="default"/>
      </w:rPr>
    </w:lvl>
    <w:lvl w:ilvl="2" w:tplc="967ECDD2">
      <w:start w:val="1"/>
      <w:numFmt w:val="bullet"/>
      <w:lvlText w:val=""/>
      <w:lvlJc w:val="left"/>
      <w:pPr>
        <w:ind w:left="2160" w:hanging="360"/>
      </w:pPr>
      <w:rPr>
        <w:rFonts w:ascii="Wingdings" w:hAnsi="Wingdings" w:hint="default"/>
      </w:rPr>
    </w:lvl>
    <w:lvl w:ilvl="3" w:tplc="96608182">
      <w:start w:val="1"/>
      <w:numFmt w:val="bullet"/>
      <w:lvlText w:val=""/>
      <w:lvlJc w:val="left"/>
      <w:pPr>
        <w:ind w:left="2880" w:hanging="360"/>
      </w:pPr>
      <w:rPr>
        <w:rFonts w:ascii="Symbol" w:hAnsi="Symbol" w:hint="default"/>
      </w:rPr>
    </w:lvl>
    <w:lvl w:ilvl="4" w:tplc="D944927C">
      <w:start w:val="1"/>
      <w:numFmt w:val="bullet"/>
      <w:lvlText w:val="o"/>
      <w:lvlJc w:val="left"/>
      <w:pPr>
        <w:ind w:left="3600" w:hanging="360"/>
      </w:pPr>
      <w:rPr>
        <w:rFonts w:ascii="Courier New" w:hAnsi="Courier New" w:hint="default"/>
      </w:rPr>
    </w:lvl>
    <w:lvl w:ilvl="5" w:tplc="1B68D3A4">
      <w:start w:val="1"/>
      <w:numFmt w:val="bullet"/>
      <w:lvlText w:val=""/>
      <w:lvlJc w:val="left"/>
      <w:pPr>
        <w:ind w:left="4320" w:hanging="360"/>
      </w:pPr>
      <w:rPr>
        <w:rFonts w:ascii="Wingdings" w:hAnsi="Wingdings" w:hint="default"/>
      </w:rPr>
    </w:lvl>
    <w:lvl w:ilvl="6" w:tplc="BA54E2F4">
      <w:start w:val="1"/>
      <w:numFmt w:val="bullet"/>
      <w:lvlText w:val=""/>
      <w:lvlJc w:val="left"/>
      <w:pPr>
        <w:ind w:left="5040" w:hanging="360"/>
      </w:pPr>
      <w:rPr>
        <w:rFonts w:ascii="Symbol" w:hAnsi="Symbol" w:hint="default"/>
      </w:rPr>
    </w:lvl>
    <w:lvl w:ilvl="7" w:tplc="27F06B96">
      <w:start w:val="1"/>
      <w:numFmt w:val="bullet"/>
      <w:lvlText w:val="o"/>
      <w:lvlJc w:val="left"/>
      <w:pPr>
        <w:ind w:left="5760" w:hanging="360"/>
      </w:pPr>
      <w:rPr>
        <w:rFonts w:ascii="Courier New" w:hAnsi="Courier New" w:hint="default"/>
      </w:rPr>
    </w:lvl>
    <w:lvl w:ilvl="8" w:tplc="EA64C342">
      <w:start w:val="1"/>
      <w:numFmt w:val="bullet"/>
      <w:lvlText w:val=""/>
      <w:lvlJc w:val="left"/>
      <w:pPr>
        <w:ind w:left="6480" w:hanging="360"/>
      </w:pPr>
      <w:rPr>
        <w:rFonts w:ascii="Wingdings" w:hAnsi="Wingdings" w:hint="default"/>
      </w:rPr>
    </w:lvl>
  </w:abstractNum>
  <w:abstractNum w:abstractNumId="13" w15:restartNumberingAfterBreak="0">
    <w:nsid w:val="27EC3C35"/>
    <w:multiLevelType w:val="hybridMultilevel"/>
    <w:tmpl w:val="F3965C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E0F3E26"/>
    <w:multiLevelType w:val="hybridMultilevel"/>
    <w:tmpl w:val="AB184F76"/>
    <w:lvl w:ilvl="0" w:tplc="BFB893D4">
      <w:start w:val="1"/>
      <w:numFmt w:val="bullet"/>
      <w:lvlText w:val="Ø"/>
      <w:lvlJc w:val="left"/>
      <w:pPr>
        <w:ind w:left="720" w:hanging="360"/>
      </w:pPr>
      <w:rPr>
        <w:rFonts w:ascii="Wingdings" w:hAnsi="Wingdings" w:hint="default"/>
      </w:rPr>
    </w:lvl>
    <w:lvl w:ilvl="1" w:tplc="94E21482">
      <w:start w:val="1"/>
      <w:numFmt w:val="bullet"/>
      <w:lvlText w:val="o"/>
      <w:lvlJc w:val="left"/>
      <w:pPr>
        <w:ind w:left="1440" w:hanging="360"/>
      </w:pPr>
      <w:rPr>
        <w:rFonts w:ascii="Courier New" w:hAnsi="Courier New" w:hint="default"/>
      </w:rPr>
    </w:lvl>
    <w:lvl w:ilvl="2" w:tplc="2DFEEC7E">
      <w:start w:val="1"/>
      <w:numFmt w:val="bullet"/>
      <w:lvlText w:val=""/>
      <w:lvlJc w:val="left"/>
      <w:pPr>
        <w:ind w:left="2160" w:hanging="360"/>
      </w:pPr>
      <w:rPr>
        <w:rFonts w:ascii="Wingdings" w:hAnsi="Wingdings" w:hint="default"/>
      </w:rPr>
    </w:lvl>
    <w:lvl w:ilvl="3" w:tplc="1F5C8E78">
      <w:start w:val="1"/>
      <w:numFmt w:val="bullet"/>
      <w:lvlText w:val=""/>
      <w:lvlJc w:val="left"/>
      <w:pPr>
        <w:ind w:left="2880" w:hanging="360"/>
      </w:pPr>
      <w:rPr>
        <w:rFonts w:ascii="Symbol" w:hAnsi="Symbol" w:hint="default"/>
      </w:rPr>
    </w:lvl>
    <w:lvl w:ilvl="4" w:tplc="07FA72B4">
      <w:start w:val="1"/>
      <w:numFmt w:val="bullet"/>
      <w:lvlText w:val="o"/>
      <w:lvlJc w:val="left"/>
      <w:pPr>
        <w:ind w:left="3600" w:hanging="360"/>
      </w:pPr>
      <w:rPr>
        <w:rFonts w:ascii="Courier New" w:hAnsi="Courier New" w:hint="default"/>
      </w:rPr>
    </w:lvl>
    <w:lvl w:ilvl="5" w:tplc="06E4B64A">
      <w:start w:val="1"/>
      <w:numFmt w:val="bullet"/>
      <w:lvlText w:val=""/>
      <w:lvlJc w:val="left"/>
      <w:pPr>
        <w:ind w:left="4320" w:hanging="360"/>
      </w:pPr>
      <w:rPr>
        <w:rFonts w:ascii="Wingdings" w:hAnsi="Wingdings" w:hint="default"/>
      </w:rPr>
    </w:lvl>
    <w:lvl w:ilvl="6" w:tplc="B6EE3F00">
      <w:start w:val="1"/>
      <w:numFmt w:val="bullet"/>
      <w:lvlText w:val=""/>
      <w:lvlJc w:val="left"/>
      <w:pPr>
        <w:ind w:left="5040" w:hanging="360"/>
      </w:pPr>
      <w:rPr>
        <w:rFonts w:ascii="Symbol" w:hAnsi="Symbol" w:hint="default"/>
      </w:rPr>
    </w:lvl>
    <w:lvl w:ilvl="7" w:tplc="5D342F5E">
      <w:start w:val="1"/>
      <w:numFmt w:val="bullet"/>
      <w:lvlText w:val="o"/>
      <w:lvlJc w:val="left"/>
      <w:pPr>
        <w:ind w:left="5760" w:hanging="360"/>
      </w:pPr>
      <w:rPr>
        <w:rFonts w:ascii="Courier New" w:hAnsi="Courier New" w:hint="default"/>
      </w:rPr>
    </w:lvl>
    <w:lvl w:ilvl="8" w:tplc="956CC9C2">
      <w:start w:val="1"/>
      <w:numFmt w:val="bullet"/>
      <w:lvlText w:val=""/>
      <w:lvlJc w:val="left"/>
      <w:pPr>
        <w:ind w:left="6480" w:hanging="360"/>
      </w:pPr>
      <w:rPr>
        <w:rFonts w:ascii="Wingdings" w:hAnsi="Wingdings" w:hint="default"/>
      </w:rPr>
    </w:lvl>
  </w:abstractNum>
  <w:abstractNum w:abstractNumId="15" w15:restartNumberingAfterBreak="0">
    <w:nsid w:val="3E8FDD6B"/>
    <w:multiLevelType w:val="hybridMultilevel"/>
    <w:tmpl w:val="FC165E58"/>
    <w:lvl w:ilvl="0" w:tplc="CD245F02">
      <w:start w:val="1"/>
      <w:numFmt w:val="bullet"/>
      <w:lvlText w:val="Ø"/>
      <w:lvlJc w:val="left"/>
      <w:pPr>
        <w:ind w:left="720" w:hanging="360"/>
      </w:pPr>
      <w:rPr>
        <w:rFonts w:ascii="Wingdings" w:hAnsi="Wingdings" w:hint="default"/>
      </w:rPr>
    </w:lvl>
    <w:lvl w:ilvl="1" w:tplc="482655EE">
      <w:start w:val="1"/>
      <w:numFmt w:val="bullet"/>
      <w:lvlText w:val="o"/>
      <w:lvlJc w:val="left"/>
      <w:pPr>
        <w:ind w:left="1440" w:hanging="360"/>
      </w:pPr>
      <w:rPr>
        <w:rFonts w:ascii="Courier New" w:hAnsi="Courier New" w:hint="default"/>
      </w:rPr>
    </w:lvl>
    <w:lvl w:ilvl="2" w:tplc="ECC61E20">
      <w:start w:val="1"/>
      <w:numFmt w:val="bullet"/>
      <w:lvlText w:val=""/>
      <w:lvlJc w:val="left"/>
      <w:pPr>
        <w:ind w:left="2160" w:hanging="360"/>
      </w:pPr>
      <w:rPr>
        <w:rFonts w:ascii="Wingdings" w:hAnsi="Wingdings" w:hint="default"/>
      </w:rPr>
    </w:lvl>
    <w:lvl w:ilvl="3" w:tplc="0E2E406E">
      <w:start w:val="1"/>
      <w:numFmt w:val="bullet"/>
      <w:lvlText w:val=""/>
      <w:lvlJc w:val="left"/>
      <w:pPr>
        <w:ind w:left="2880" w:hanging="360"/>
      </w:pPr>
      <w:rPr>
        <w:rFonts w:ascii="Symbol" w:hAnsi="Symbol" w:hint="default"/>
      </w:rPr>
    </w:lvl>
    <w:lvl w:ilvl="4" w:tplc="38125F32">
      <w:start w:val="1"/>
      <w:numFmt w:val="bullet"/>
      <w:lvlText w:val="o"/>
      <w:lvlJc w:val="left"/>
      <w:pPr>
        <w:ind w:left="3600" w:hanging="360"/>
      </w:pPr>
      <w:rPr>
        <w:rFonts w:ascii="Courier New" w:hAnsi="Courier New" w:hint="default"/>
      </w:rPr>
    </w:lvl>
    <w:lvl w:ilvl="5" w:tplc="866420E2">
      <w:start w:val="1"/>
      <w:numFmt w:val="bullet"/>
      <w:lvlText w:val=""/>
      <w:lvlJc w:val="left"/>
      <w:pPr>
        <w:ind w:left="4320" w:hanging="360"/>
      </w:pPr>
      <w:rPr>
        <w:rFonts w:ascii="Wingdings" w:hAnsi="Wingdings" w:hint="default"/>
      </w:rPr>
    </w:lvl>
    <w:lvl w:ilvl="6" w:tplc="F0361184">
      <w:start w:val="1"/>
      <w:numFmt w:val="bullet"/>
      <w:lvlText w:val=""/>
      <w:lvlJc w:val="left"/>
      <w:pPr>
        <w:ind w:left="5040" w:hanging="360"/>
      </w:pPr>
      <w:rPr>
        <w:rFonts w:ascii="Symbol" w:hAnsi="Symbol" w:hint="default"/>
      </w:rPr>
    </w:lvl>
    <w:lvl w:ilvl="7" w:tplc="37F2B3CC">
      <w:start w:val="1"/>
      <w:numFmt w:val="bullet"/>
      <w:lvlText w:val="o"/>
      <w:lvlJc w:val="left"/>
      <w:pPr>
        <w:ind w:left="5760" w:hanging="360"/>
      </w:pPr>
      <w:rPr>
        <w:rFonts w:ascii="Courier New" w:hAnsi="Courier New" w:hint="default"/>
      </w:rPr>
    </w:lvl>
    <w:lvl w:ilvl="8" w:tplc="3392E1C8">
      <w:start w:val="1"/>
      <w:numFmt w:val="bullet"/>
      <w:lvlText w:val=""/>
      <w:lvlJc w:val="left"/>
      <w:pPr>
        <w:ind w:left="6480" w:hanging="360"/>
      </w:pPr>
      <w:rPr>
        <w:rFonts w:ascii="Wingdings" w:hAnsi="Wingdings" w:hint="default"/>
      </w:rPr>
    </w:lvl>
  </w:abstractNum>
  <w:abstractNum w:abstractNumId="16" w15:restartNumberingAfterBreak="0">
    <w:nsid w:val="3FC712C5"/>
    <w:multiLevelType w:val="hybridMultilevel"/>
    <w:tmpl w:val="03B0BA1A"/>
    <w:lvl w:ilvl="0" w:tplc="FF1ED7A0">
      <w:start w:val="1"/>
      <w:numFmt w:val="bullet"/>
      <w:lvlText w:val="Ø"/>
      <w:lvlJc w:val="left"/>
      <w:pPr>
        <w:ind w:left="720" w:hanging="360"/>
      </w:pPr>
      <w:rPr>
        <w:rFonts w:ascii="Wingdings" w:hAnsi="Wingdings" w:hint="default"/>
      </w:rPr>
    </w:lvl>
    <w:lvl w:ilvl="1" w:tplc="9ED01446">
      <w:start w:val="1"/>
      <w:numFmt w:val="bullet"/>
      <w:lvlText w:val="o"/>
      <w:lvlJc w:val="left"/>
      <w:pPr>
        <w:ind w:left="1440" w:hanging="360"/>
      </w:pPr>
      <w:rPr>
        <w:rFonts w:ascii="Courier New" w:hAnsi="Courier New" w:hint="default"/>
      </w:rPr>
    </w:lvl>
    <w:lvl w:ilvl="2" w:tplc="1B4691C6">
      <w:start w:val="1"/>
      <w:numFmt w:val="bullet"/>
      <w:lvlText w:val=""/>
      <w:lvlJc w:val="left"/>
      <w:pPr>
        <w:ind w:left="2160" w:hanging="360"/>
      </w:pPr>
      <w:rPr>
        <w:rFonts w:ascii="Wingdings" w:hAnsi="Wingdings" w:hint="default"/>
      </w:rPr>
    </w:lvl>
    <w:lvl w:ilvl="3" w:tplc="D9289210">
      <w:start w:val="1"/>
      <w:numFmt w:val="bullet"/>
      <w:lvlText w:val=""/>
      <w:lvlJc w:val="left"/>
      <w:pPr>
        <w:ind w:left="2880" w:hanging="360"/>
      </w:pPr>
      <w:rPr>
        <w:rFonts w:ascii="Symbol" w:hAnsi="Symbol" w:hint="default"/>
      </w:rPr>
    </w:lvl>
    <w:lvl w:ilvl="4" w:tplc="00121136">
      <w:start w:val="1"/>
      <w:numFmt w:val="bullet"/>
      <w:lvlText w:val="o"/>
      <w:lvlJc w:val="left"/>
      <w:pPr>
        <w:ind w:left="3600" w:hanging="360"/>
      </w:pPr>
      <w:rPr>
        <w:rFonts w:ascii="Courier New" w:hAnsi="Courier New" w:hint="default"/>
      </w:rPr>
    </w:lvl>
    <w:lvl w:ilvl="5" w:tplc="8B26C8AE">
      <w:start w:val="1"/>
      <w:numFmt w:val="bullet"/>
      <w:lvlText w:val=""/>
      <w:lvlJc w:val="left"/>
      <w:pPr>
        <w:ind w:left="4320" w:hanging="360"/>
      </w:pPr>
      <w:rPr>
        <w:rFonts w:ascii="Wingdings" w:hAnsi="Wingdings" w:hint="default"/>
      </w:rPr>
    </w:lvl>
    <w:lvl w:ilvl="6" w:tplc="3A14932C">
      <w:start w:val="1"/>
      <w:numFmt w:val="bullet"/>
      <w:lvlText w:val=""/>
      <w:lvlJc w:val="left"/>
      <w:pPr>
        <w:ind w:left="5040" w:hanging="360"/>
      </w:pPr>
      <w:rPr>
        <w:rFonts w:ascii="Symbol" w:hAnsi="Symbol" w:hint="default"/>
      </w:rPr>
    </w:lvl>
    <w:lvl w:ilvl="7" w:tplc="9D94DA8A">
      <w:start w:val="1"/>
      <w:numFmt w:val="bullet"/>
      <w:lvlText w:val="o"/>
      <w:lvlJc w:val="left"/>
      <w:pPr>
        <w:ind w:left="5760" w:hanging="360"/>
      </w:pPr>
      <w:rPr>
        <w:rFonts w:ascii="Courier New" w:hAnsi="Courier New" w:hint="default"/>
      </w:rPr>
    </w:lvl>
    <w:lvl w:ilvl="8" w:tplc="6958AF32">
      <w:start w:val="1"/>
      <w:numFmt w:val="bullet"/>
      <w:lvlText w:val=""/>
      <w:lvlJc w:val="left"/>
      <w:pPr>
        <w:ind w:left="6480" w:hanging="360"/>
      </w:pPr>
      <w:rPr>
        <w:rFonts w:ascii="Wingdings" w:hAnsi="Wingdings" w:hint="default"/>
      </w:rPr>
    </w:lvl>
  </w:abstractNum>
  <w:abstractNum w:abstractNumId="17" w15:restartNumberingAfterBreak="0">
    <w:nsid w:val="42C82605"/>
    <w:multiLevelType w:val="hybridMultilevel"/>
    <w:tmpl w:val="9D0C4E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5F8A353"/>
    <w:multiLevelType w:val="hybridMultilevel"/>
    <w:tmpl w:val="49A80834"/>
    <w:lvl w:ilvl="0" w:tplc="3422690C">
      <w:start w:val="3"/>
      <w:numFmt w:val="upperLetter"/>
      <w:lvlText w:val="%1."/>
      <w:lvlJc w:val="left"/>
      <w:pPr>
        <w:ind w:left="720" w:hanging="360"/>
      </w:pPr>
    </w:lvl>
    <w:lvl w:ilvl="1" w:tplc="91D87860">
      <w:start w:val="1"/>
      <w:numFmt w:val="lowerLetter"/>
      <w:lvlText w:val="%2."/>
      <w:lvlJc w:val="left"/>
      <w:pPr>
        <w:ind w:left="1440" w:hanging="360"/>
      </w:pPr>
    </w:lvl>
    <w:lvl w:ilvl="2" w:tplc="743C90DE">
      <w:start w:val="1"/>
      <w:numFmt w:val="lowerRoman"/>
      <w:lvlText w:val="%3."/>
      <w:lvlJc w:val="right"/>
      <w:pPr>
        <w:ind w:left="2160" w:hanging="180"/>
      </w:pPr>
    </w:lvl>
    <w:lvl w:ilvl="3" w:tplc="3348B1B8">
      <w:start w:val="1"/>
      <w:numFmt w:val="decimal"/>
      <w:lvlText w:val="%4."/>
      <w:lvlJc w:val="left"/>
      <w:pPr>
        <w:ind w:left="2880" w:hanging="360"/>
      </w:pPr>
    </w:lvl>
    <w:lvl w:ilvl="4" w:tplc="4CD277F2">
      <w:start w:val="1"/>
      <w:numFmt w:val="lowerLetter"/>
      <w:lvlText w:val="%5."/>
      <w:lvlJc w:val="left"/>
      <w:pPr>
        <w:ind w:left="3600" w:hanging="360"/>
      </w:pPr>
    </w:lvl>
    <w:lvl w:ilvl="5" w:tplc="F410BFB4">
      <w:start w:val="1"/>
      <w:numFmt w:val="lowerRoman"/>
      <w:lvlText w:val="%6."/>
      <w:lvlJc w:val="right"/>
      <w:pPr>
        <w:ind w:left="4320" w:hanging="180"/>
      </w:pPr>
    </w:lvl>
    <w:lvl w:ilvl="6" w:tplc="F8964BDC">
      <w:start w:val="1"/>
      <w:numFmt w:val="decimal"/>
      <w:lvlText w:val="%7."/>
      <w:lvlJc w:val="left"/>
      <w:pPr>
        <w:ind w:left="5040" w:hanging="360"/>
      </w:pPr>
    </w:lvl>
    <w:lvl w:ilvl="7" w:tplc="881C3FF4">
      <w:start w:val="1"/>
      <w:numFmt w:val="lowerLetter"/>
      <w:lvlText w:val="%8."/>
      <w:lvlJc w:val="left"/>
      <w:pPr>
        <w:ind w:left="5760" w:hanging="360"/>
      </w:pPr>
    </w:lvl>
    <w:lvl w:ilvl="8" w:tplc="D5D4DA28">
      <w:start w:val="1"/>
      <w:numFmt w:val="lowerRoman"/>
      <w:lvlText w:val="%9."/>
      <w:lvlJc w:val="right"/>
      <w:pPr>
        <w:ind w:left="6480" w:hanging="180"/>
      </w:pPr>
    </w:lvl>
  </w:abstractNum>
  <w:abstractNum w:abstractNumId="19" w15:restartNumberingAfterBreak="0">
    <w:nsid w:val="49848946"/>
    <w:multiLevelType w:val="hybridMultilevel"/>
    <w:tmpl w:val="64A46C36"/>
    <w:lvl w:ilvl="0" w:tplc="C020FFC8">
      <w:start w:val="1"/>
      <w:numFmt w:val="bullet"/>
      <w:lvlText w:val="Ø"/>
      <w:lvlJc w:val="left"/>
      <w:pPr>
        <w:ind w:left="720" w:hanging="360"/>
      </w:pPr>
      <w:rPr>
        <w:rFonts w:ascii="Wingdings" w:hAnsi="Wingdings" w:hint="default"/>
      </w:rPr>
    </w:lvl>
    <w:lvl w:ilvl="1" w:tplc="4F38A0A8">
      <w:start w:val="1"/>
      <w:numFmt w:val="bullet"/>
      <w:lvlText w:val="o"/>
      <w:lvlJc w:val="left"/>
      <w:pPr>
        <w:ind w:left="1440" w:hanging="360"/>
      </w:pPr>
      <w:rPr>
        <w:rFonts w:ascii="Courier New" w:hAnsi="Courier New" w:hint="default"/>
      </w:rPr>
    </w:lvl>
    <w:lvl w:ilvl="2" w:tplc="CE807B24">
      <w:start w:val="1"/>
      <w:numFmt w:val="bullet"/>
      <w:lvlText w:val=""/>
      <w:lvlJc w:val="left"/>
      <w:pPr>
        <w:ind w:left="2160" w:hanging="360"/>
      </w:pPr>
      <w:rPr>
        <w:rFonts w:ascii="Wingdings" w:hAnsi="Wingdings" w:hint="default"/>
      </w:rPr>
    </w:lvl>
    <w:lvl w:ilvl="3" w:tplc="78E8FB0A">
      <w:start w:val="1"/>
      <w:numFmt w:val="bullet"/>
      <w:lvlText w:val=""/>
      <w:lvlJc w:val="left"/>
      <w:pPr>
        <w:ind w:left="2880" w:hanging="360"/>
      </w:pPr>
      <w:rPr>
        <w:rFonts w:ascii="Symbol" w:hAnsi="Symbol" w:hint="default"/>
      </w:rPr>
    </w:lvl>
    <w:lvl w:ilvl="4" w:tplc="7AC08B98">
      <w:start w:val="1"/>
      <w:numFmt w:val="bullet"/>
      <w:lvlText w:val="o"/>
      <w:lvlJc w:val="left"/>
      <w:pPr>
        <w:ind w:left="3600" w:hanging="360"/>
      </w:pPr>
      <w:rPr>
        <w:rFonts w:ascii="Courier New" w:hAnsi="Courier New" w:hint="default"/>
      </w:rPr>
    </w:lvl>
    <w:lvl w:ilvl="5" w:tplc="DF149FF2">
      <w:start w:val="1"/>
      <w:numFmt w:val="bullet"/>
      <w:lvlText w:val=""/>
      <w:lvlJc w:val="left"/>
      <w:pPr>
        <w:ind w:left="4320" w:hanging="360"/>
      </w:pPr>
      <w:rPr>
        <w:rFonts w:ascii="Wingdings" w:hAnsi="Wingdings" w:hint="default"/>
      </w:rPr>
    </w:lvl>
    <w:lvl w:ilvl="6" w:tplc="917A6272">
      <w:start w:val="1"/>
      <w:numFmt w:val="bullet"/>
      <w:lvlText w:val=""/>
      <w:lvlJc w:val="left"/>
      <w:pPr>
        <w:ind w:left="5040" w:hanging="360"/>
      </w:pPr>
      <w:rPr>
        <w:rFonts w:ascii="Symbol" w:hAnsi="Symbol" w:hint="default"/>
      </w:rPr>
    </w:lvl>
    <w:lvl w:ilvl="7" w:tplc="036A399A">
      <w:start w:val="1"/>
      <w:numFmt w:val="bullet"/>
      <w:lvlText w:val="o"/>
      <w:lvlJc w:val="left"/>
      <w:pPr>
        <w:ind w:left="5760" w:hanging="360"/>
      </w:pPr>
      <w:rPr>
        <w:rFonts w:ascii="Courier New" w:hAnsi="Courier New" w:hint="default"/>
      </w:rPr>
    </w:lvl>
    <w:lvl w:ilvl="8" w:tplc="25B605C6">
      <w:start w:val="1"/>
      <w:numFmt w:val="bullet"/>
      <w:lvlText w:val=""/>
      <w:lvlJc w:val="left"/>
      <w:pPr>
        <w:ind w:left="6480" w:hanging="360"/>
      </w:pPr>
      <w:rPr>
        <w:rFonts w:ascii="Wingdings" w:hAnsi="Wingdings" w:hint="default"/>
      </w:rPr>
    </w:lvl>
  </w:abstractNum>
  <w:abstractNum w:abstractNumId="20" w15:restartNumberingAfterBreak="0">
    <w:nsid w:val="4E14E371"/>
    <w:multiLevelType w:val="hybridMultilevel"/>
    <w:tmpl w:val="C6F8CABE"/>
    <w:lvl w:ilvl="0" w:tplc="82743B6C">
      <w:start w:val="1"/>
      <w:numFmt w:val="bullet"/>
      <w:lvlText w:val="Ø"/>
      <w:lvlJc w:val="left"/>
      <w:pPr>
        <w:ind w:left="720" w:hanging="360"/>
      </w:pPr>
      <w:rPr>
        <w:rFonts w:ascii="Wingdings" w:hAnsi="Wingdings" w:hint="default"/>
      </w:rPr>
    </w:lvl>
    <w:lvl w:ilvl="1" w:tplc="311081FE">
      <w:start w:val="1"/>
      <w:numFmt w:val="bullet"/>
      <w:lvlText w:val="o"/>
      <w:lvlJc w:val="left"/>
      <w:pPr>
        <w:ind w:left="1440" w:hanging="360"/>
      </w:pPr>
      <w:rPr>
        <w:rFonts w:ascii="Courier New" w:hAnsi="Courier New" w:hint="default"/>
      </w:rPr>
    </w:lvl>
    <w:lvl w:ilvl="2" w:tplc="8038507A">
      <w:start w:val="1"/>
      <w:numFmt w:val="bullet"/>
      <w:lvlText w:val=""/>
      <w:lvlJc w:val="left"/>
      <w:pPr>
        <w:ind w:left="2160" w:hanging="360"/>
      </w:pPr>
      <w:rPr>
        <w:rFonts w:ascii="Wingdings" w:hAnsi="Wingdings" w:hint="default"/>
      </w:rPr>
    </w:lvl>
    <w:lvl w:ilvl="3" w:tplc="AE9062B2">
      <w:start w:val="1"/>
      <w:numFmt w:val="bullet"/>
      <w:lvlText w:val=""/>
      <w:lvlJc w:val="left"/>
      <w:pPr>
        <w:ind w:left="2880" w:hanging="360"/>
      </w:pPr>
      <w:rPr>
        <w:rFonts w:ascii="Symbol" w:hAnsi="Symbol" w:hint="default"/>
      </w:rPr>
    </w:lvl>
    <w:lvl w:ilvl="4" w:tplc="D5887C72">
      <w:start w:val="1"/>
      <w:numFmt w:val="bullet"/>
      <w:lvlText w:val="o"/>
      <w:lvlJc w:val="left"/>
      <w:pPr>
        <w:ind w:left="3600" w:hanging="360"/>
      </w:pPr>
      <w:rPr>
        <w:rFonts w:ascii="Courier New" w:hAnsi="Courier New" w:hint="default"/>
      </w:rPr>
    </w:lvl>
    <w:lvl w:ilvl="5" w:tplc="AEAA2C52">
      <w:start w:val="1"/>
      <w:numFmt w:val="bullet"/>
      <w:lvlText w:val=""/>
      <w:lvlJc w:val="left"/>
      <w:pPr>
        <w:ind w:left="4320" w:hanging="360"/>
      </w:pPr>
      <w:rPr>
        <w:rFonts w:ascii="Wingdings" w:hAnsi="Wingdings" w:hint="default"/>
      </w:rPr>
    </w:lvl>
    <w:lvl w:ilvl="6" w:tplc="A614F946">
      <w:start w:val="1"/>
      <w:numFmt w:val="bullet"/>
      <w:lvlText w:val=""/>
      <w:lvlJc w:val="left"/>
      <w:pPr>
        <w:ind w:left="5040" w:hanging="360"/>
      </w:pPr>
      <w:rPr>
        <w:rFonts w:ascii="Symbol" w:hAnsi="Symbol" w:hint="default"/>
      </w:rPr>
    </w:lvl>
    <w:lvl w:ilvl="7" w:tplc="8F0072DA">
      <w:start w:val="1"/>
      <w:numFmt w:val="bullet"/>
      <w:lvlText w:val="o"/>
      <w:lvlJc w:val="left"/>
      <w:pPr>
        <w:ind w:left="5760" w:hanging="360"/>
      </w:pPr>
      <w:rPr>
        <w:rFonts w:ascii="Courier New" w:hAnsi="Courier New" w:hint="default"/>
      </w:rPr>
    </w:lvl>
    <w:lvl w:ilvl="8" w:tplc="AEFC7A68">
      <w:start w:val="1"/>
      <w:numFmt w:val="bullet"/>
      <w:lvlText w:val=""/>
      <w:lvlJc w:val="left"/>
      <w:pPr>
        <w:ind w:left="6480" w:hanging="360"/>
      </w:pPr>
      <w:rPr>
        <w:rFonts w:ascii="Wingdings" w:hAnsi="Wingdings" w:hint="default"/>
      </w:rPr>
    </w:lvl>
  </w:abstractNum>
  <w:abstractNum w:abstractNumId="21" w15:restartNumberingAfterBreak="0">
    <w:nsid w:val="57838B75"/>
    <w:multiLevelType w:val="hybridMultilevel"/>
    <w:tmpl w:val="FFC85CE8"/>
    <w:lvl w:ilvl="0" w:tplc="A8987BF2">
      <w:start w:val="1"/>
      <w:numFmt w:val="bullet"/>
      <w:lvlText w:val="Ø"/>
      <w:lvlJc w:val="left"/>
      <w:pPr>
        <w:ind w:left="720" w:hanging="360"/>
      </w:pPr>
      <w:rPr>
        <w:rFonts w:ascii="Wingdings" w:hAnsi="Wingdings" w:hint="default"/>
      </w:rPr>
    </w:lvl>
    <w:lvl w:ilvl="1" w:tplc="80023DBE">
      <w:start w:val="1"/>
      <w:numFmt w:val="bullet"/>
      <w:lvlText w:val="o"/>
      <w:lvlJc w:val="left"/>
      <w:pPr>
        <w:ind w:left="1440" w:hanging="360"/>
      </w:pPr>
      <w:rPr>
        <w:rFonts w:ascii="Courier New" w:hAnsi="Courier New" w:hint="default"/>
      </w:rPr>
    </w:lvl>
    <w:lvl w:ilvl="2" w:tplc="2AF426F6">
      <w:start w:val="1"/>
      <w:numFmt w:val="bullet"/>
      <w:lvlText w:val=""/>
      <w:lvlJc w:val="left"/>
      <w:pPr>
        <w:ind w:left="2160" w:hanging="360"/>
      </w:pPr>
      <w:rPr>
        <w:rFonts w:ascii="Wingdings" w:hAnsi="Wingdings" w:hint="default"/>
      </w:rPr>
    </w:lvl>
    <w:lvl w:ilvl="3" w:tplc="0282AC20">
      <w:start w:val="1"/>
      <w:numFmt w:val="bullet"/>
      <w:lvlText w:val=""/>
      <w:lvlJc w:val="left"/>
      <w:pPr>
        <w:ind w:left="2880" w:hanging="360"/>
      </w:pPr>
      <w:rPr>
        <w:rFonts w:ascii="Symbol" w:hAnsi="Symbol" w:hint="default"/>
      </w:rPr>
    </w:lvl>
    <w:lvl w:ilvl="4" w:tplc="D78EEA26">
      <w:start w:val="1"/>
      <w:numFmt w:val="bullet"/>
      <w:lvlText w:val="o"/>
      <w:lvlJc w:val="left"/>
      <w:pPr>
        <w:ind w:left="3600" w:hanging="360"/>
      </w:pPr>
      <w:rPr>
        <w:rFonts w:ascii="Courier New" w:hAnsi="Courier New" w:hint="default"/>
      </w:rPr>
    </w:lvl>
    <w:lvl w:ilvl="5" w:tplc="5002D50A">
      <w:start w:val="1"/>
      <w:numFmt w:val="bullet"/>
      <w:lvlText w:val=""/>
      <w:lvlJc w:val="left"/>
      <w:pPr>
        <w:ind w:left="4320" w:hanging="360"/>
      </w:pPr>
      <w:rPr>
        <w:rFonts w:ascii="Wingdings" w:hAnsi="Wingdings" w:hint="default"/>
      </w:rPr>
    </w:lvl>
    <w:lvl w:ilvl="6" w:tplc="6A6C078E">
      <w:start w:val="1"/>
      <w:numFmt w:val="bullet"/>
      <w:lvlText w:val=""/>
      <w:lvlJc w:val="left"/>
      <w:pPr>
        <w:ind w:left="5040" w:hanging="360"/>
      </w:pPr>
      <w:rPr>
        <w:rFonts w:ascii="Symbol" w:hAnsi="Symbol" w:hint="default"/>
      </w:rPr>
    </w:lvl>
    <w:lvl w:ilvl="7" w:tplc="144ABECA">
      <w:start w:val="1"/>
      <w:numFmt w:val="bullet"/>
      <w:lvlText w:val="o"/>
      <w:lvlJc w:val="left"/>
      <w:pPr>
        <w:ind w:left="5760" w:hanging="360"/>
      </w:pPr>
      <w:rPr>
        <w:rFonts w:ascii="Courier New" w:hAnsi="Courier New" w:hint="default"/>
      </w:rPr>
    </w:lvl>
    <w:lvl w:ilvl="8" w:tplc="E960C564">
      <w:start w:val="1"/>
      <w:numFmt w:val="bullet"/>
      <w:lvlText w:val=""/>
      <w:lvlJc w:val="left"/>
      <w:pPr>
        <w:ind w:left="6480" w:hanging="360"/>
      </w:pPr>
      <w:rPr>
        <w:rFonts w:ascii="Wingdings" w:hAnsi="Wingdings" w:hint="default"/>
      </w:rPr>
    </w:lvl>
  </w:abstractNum>
  <w:abstractNum w:abstractNumId="22" w15:restartNumberingAfterBreak="0">
    <w:nsid w:val="58640A47"/>
    <w:multiLevelType w:val="hybridMultilevel"/>
    <w:tmpl w:val="25C2FB0A"/>
    <w:lvl w:ilvl="0" w:tplc="5E683F70">
      <w:start w:val="1"/>
      <w:numFmt w:val="bullet"/>
      <w:lvlText w:val="Ø"/>
      <w:lvlJc w:val="left"/>
      <w:pPr>
        <w:ind w:left="720" w:hanging="360"/>
      </w:pPr>
      <w:rPr>
        <w:rFonts w:ascii="Wingdings" w:hAnsi="Wingdings" w:hint="default"/>
      </w:rPr>
    </w:lvl>
    <w:lvl w:ilvl="1" w:tplc="35929368">
      <w:start w:val="1"/>
      <w:numFmt w:val="bullet"/>
      <w:lvlText w:val="o"/>
      <w:lvlJc w:val="left"/>
      <w:pPr>
        <w:ind w:left="1440" w:hanging="360"/>
      </w:pPr>
      <w:rPr>
        <w:rFonts w:ascii="Courier New" w:hAnsi="Courier New" w:hint="default"/>
      </w:rPr>
    </w:lvl>
    <w:lvl w:ilvl="2" w:tplc="98FA17FE">
      <w:start w:val="1"/>
      <w:numFmt w:val="bullet"/>
      <w:lvlText w:val=""/>
      <w:lvlJc w:val="left"/>
      <w:pPr>
        <w:ind w:left="2160" w:hanging="360"/>
      </w:pPr>
      <w:rPr>
        <w:rFonts w:ascii="Wingdings" w:hAnsi="Wingdings" w:hint="default"/>
      </w:rPr>
    </w:lvl>
    <w:lvl w:ilvl="3" w:tplc="CA327ED6">
      <w:start w:val="1"/>
      <w:numFmt w:val="bullet"/>
      <w:lvlText w:val=""/>
      <w:lvlJc w:val="left"/>
      <w:pPr>
        <w:ind w:left="2880" w:hanging="360"/>
      </w:pPr>
      <w:rPr>
        <w:rFonts w:ascii="Symbol" w:hAnsi="Symbol" w:hint="default"/>
      </w:rPr>
    </w:lvl>
    <w:lvl w:ilvl="4" w:tplc="5F28E49C">
      <w:start w:val="1"/>
      <w:numFmt w:val="bullet"/>
      <w:lvlText w:val="o"/>
      <w:lvlJc w:val="left"/>
      <w:pPr>
        <w:ind w:left="3600" w:hanging="360"/>
      </w:pPr>
      <w:rPr>
        <w:rFonts w:ascii="Courier New" w:hAnsi="Courier New" w:hint="default"/>
      </w:rPr>
    </w:lvl>
    <w:lvl w:ilvl="5" w:tplc="CFC8EABA">
      <w:start w:val="1"/>
      <w:numFmt w:val="bullet"/>
      <w:lvlText w:val=""/>
      <w:lvlJc w:val="left"/>
      <w:pPr>
        <w:ind w:left="4320" w:hanging="360"/>
      </w:pPr>
      <w:rPr>
        <w:rFonts w:ascii="Wingdings" w:hAnsi="Wingdings" w:hint="default"/>
      </w:rPr>
    </w:lvl>
    <w:lvl w:ilvl="6" w:tplc="9EFA5970">
      <w:start w:val="1"/>
      <w:numFmt w:val="bullet"/>
      <w:lvlText w:val=""/>
      <w:lvlJc w:val="left"/>
      <w:pPr>
        <w:ind w:left="5040" w:hanging="360"/>
      </w:pPr>
      <w:rPr>
        <w:rFonts w:ascii="Symbol" w:hAnsi="Symbol" w:hint="default"/>
      </w:rPr>
    </w:lvl>
    <w:lvl w:ilvl="7" w:tplc="84D422F8">
      <w:start w:val="1"/>
      <w:numFmt w:val="bullet"/>
      <w:lvlText w:val="o"/>
      <w:lvlJc w:val="left"/>
      <w:pPr>
        <w:ind w:left="5760" w:hanging="360"/>
      </w:pPr>
      <w:rPr>
        <w:rFonts w:ascii="Courier New" w:hAnsi="Courier New" w:hint="default"/>
      </w:rPr>
    </w:lvl>
    <w:lvl w:ilvl="8" w:tplc="06D2EC5C">
      <w:start w:val="1"/>
      <w:numFmt w:val="bullet"/>
      <w:lvlText w:val=""/>
      <w:lvlJc w:val="left"/>
      <w:pPr>
        <w:ind w:left="6480" w:hanging="360"/>
      </w:pPr>
      <w:rPr>
        <w:rFonts w:ascii="Wingdings" w:hAnsi="Wingdings" w:hint="default"/>
      </w:rPr>
    </w:lvl>
  </w:abstractNum>
  <w:abstractNum w:abstractNumId="23" w15:restartNumberingAfterBreak="0">
    <w:nsid w:val="5B7B0CB7"/>
    <w:multiLevelType w:val="hybridMultilevel"/>
    <w:tmpl w:val="1A06A65C"/>
    <w:lvl w:ilvl="0" w:tplc="BAC6E810">
      <w:start w:val="1"/>
      <w:numFmt w:val="bullet"/>
      <w:lvlText w:val="Ø"/>
      <w:lvlJc w:val="left"/>
      <w:pPr>
        <w:ind w:left="720" w:hanging="360"/>
      </w:pPr>
      <w:rPr>
        <w:rFonts w:ascii="Wingdings" w:hAnsi="Wingdings" w:hint="default"/>
      </w:rPr>
    </w:lvl>
    <w:lvl w:ilvl="1" w:tplc="651C5A68">
      <w:start w:val="1"/>
      <w:numFmt w:val="bullet"/>
      <w:lvlText w:val="o"/>
      <w:lvlJc w:val="left"/>
      <w:pPr>
        <w:ind w:left="1440" w:hanging="360"/>
      </w:pPr>
      <w:rPr>
        <w:rFonts w:ascii="Courier New" w:hAnsi="Courier New" w:hint="default"/>
      </w:rPr>
    </w:lvl>
    <w:lvl w:ilvl="2" w:tplc="D34A5924">
      <w:start w:val="1"/>
      <w:numFmt w:val="bullet"/>
      <w:lvlText w:val=""/>
      <w:lvlJc w:val="left"/>
      <w:pPr>
        <w:ind w:left="2160" w:hanging="360"/>
      </w:pPr>
      <w:rPr>
        <w:rFonts w:ascii="Wingdings" w:hAnsi="Wingdings" w:hint="default"/>
      </w:rPr>
    </w:lvl>
    <w:lvl w:ilvl="3" w:tplc="20A0E9F8">
      <w:start w:val="1"/>
      <w:numFmt w:val="bullet"/>
      <w:lvlText w:val=""/>
      <w:lvlJc w:val="left"/>
      <w:pPr>
        <w:ind w:left="2880" w:hanging="360"/>
      </w:pPr>
      <w:rPr>
        <w:rFonts w:ascii="Symbol" w:hAnsi="Symbol" w:hint="default"/>
      </w:rPr>
    </w:lvl>
    <w:lvl w:ilvl="4" w:tplc="8C589BAC">
      <w:start w:val="1"/>
      <w:numFmt w:val="bullet"/>
      <w:lvlText w:val="o"/>
      <w:lvlJc w:val="left"/>
      <w:pPr>
        <w:ind w:left="3600" w:hanging="360"/>
      </w:pPr>
      <w:rPr>
        <w:rFonts w:ascii="Courier New" w:hAnsi="Courier New" w:hint="default"/>
      </w:rPr>
    </w:lvl>
    <w:lvl w:ilvl="5" w:tplc="96B4F8E0">
      <w:start w:val="1"/>
      <w:numFmt w:val="bullet"/>
      <w:lvlText w:val=""/>
      <w:lvlJc w:val="left"/>
      <w:pPr>
        <w:ind w:left="4320" w:hanging="360"/>
      </w:pPr>
      <w:rPr>
        <w:rFonts w:ascii="Wingdings" w:hAnsi="Wingdings" w:hint="default"/>
      </w:rPr>
    </w:lvl>
    <w:lvl w:ilvl="6" w:tplc="59FEE664">
      <w:start w:val="1"/>
      <w:numFmt w:val="bullet"/>
      <w:lvlText w:val=""/>
      <w:lvlJc w:val="left"/>
      <w:pPr>
        <w:ind w:left="5040" w:hanging="360"/>
      </w:pPr>
      <w:rPr>
        <w:rFonts w:ascii="Symbol" w:hAnsi="Symbol" w:hint="default"/>
      </w:rPr>
    </w:lvl>
    <w:lvl w:ilvl="7" w:tplc="460C9E7C">
      <w:start w:val="1"/>
      <w:numFmt w:val="bullet"/>
      <w:lvlText w:val="o"/>
      <w:lvlJc w:val="left"/>
      <w:pPr>
        <w:ind w:left="5760" w:hanging="360"/>
      </w:pPr>
      <w:rPr>
        <w:rFonts w:ascii="Courier New" w:hAnsi="Courier New" w:hint="default"/>
      </w:rPr>
    </w:lvl>
    <w:lvl w:ilvl="8" w:tplc="A49EAB6C">
      <w:start w:val="1"/>
      <w:numFmt w:val="bullet"/>
      <w:lvlText w:val=""/>
      <w:lvlJc w:val="left"/>
      <w:pPr>
        <w:ind w:left="6480" w:hanging="360"/>
      </w:pPr>
      <w:rPr>
        <w:rFonts w:ascii="Wingdings" w:hAnsi="Wingdings" w:hint="default"/>
      </w:rPr>
    </w:lvl>
  </w:abstractNum>
  <w:abstractNum w:abstractNumId="24" w15:restartNumberingAfterBreak="0">
    <w:nsid w:val="5FD7ECD1"/>
    <w:multiLevelType w:val="hybridMultilevel"/>
    <w:tmpl w:val="B2CEF55A"/>
    <w:lvl w:ilvl="0" w:tplc="49A6F644">
      <w:start w:val="1"/>
      <w:numFmt w:val="bullet"/>
      <w:lvlText w:val="Ø"/>
      <w:lvlJc w:val="left"/>
      <w:pPr>
        <w:ind w:left="720" w:hanging="360"/>
      </w:pPr>
      <w:rPr>
        <w:rFonts w:ascii="Wingdings" w:hAnsi="Wingdings" w:hint="default"/>
      </w:rPr>
    </w:lvl>
    <w:lvl w:ilvl="1" w:tplc="2E8ADFF2">
      <w:start w:val="1"/>
      <w:numFmt w:val="bullet"/>
      <w:lvlText w:val="o"/>
      <w:lvlJc w:val="left"/>
      <w:pPr>
        <w:ind w:left="1440" w:hanging="360"/>
      </w:pPr>
      <w:rPr>
        <w:rFonts w:ascii="Courier New" w:hAnsi="Courier New" w:hint="default"/>
      </w:rPr>
    </w:lvl>
    <w:lvl w:ilvl="2" w:tplc="CD88700C">
      <w:start w:val="1"/>
      <w:numFmt w:val="bullet"/>
      <w:lvlText w:val=""/>
      <w:lvlJc w:val="left"/>
      <w:pPr>
        <w:ind w:left="2160" w:hanging="360"/>
      </w:pPr>
      <w:rPr>
        <w:rFonts w:ascii="Wingdings" w:hAnsi="Wingdings" w:hint="default"/>
      </w:rPr>
    </w:lvl>
    <w:lvl w:ilvl="3" w:tplc="D764C70A">
      <w:start w:val="1"/>
      <w:numFmt w:val="bullet"/>
      <w:lvlText w:val=""/>
      <w:lvlJc w:val="left"/>
      <w:pPr>
        <w:ind w:left="2880" w:hanging="360"/>
      </w:pPr>
      <w:rPr>
        <w:rFonts w:ascii="Symbol" w:hAnsi="Symbol" w:hint="default"/>
      </w:rPr>
    </w:lvl>
    <w:lvl w:ilvl="4" w:tplc="84DC4C0C">
      <w:start w:val="1"/>
      <w:numFmt w:val="bullet"/>
      <w:lvlText w:val="o"/>
      <w:lvlJc w:val="left"/>
      <w:pPr>
        <w:ind w:left="3600" w:hanging="360"/>
      </w:pPr>
      <w:rPr>
        <w:rFonts w:ascii="Courier New" w:hAnsi="Courier New" w:hint="default"/>
      </w:rPr>
    </w:lvl>
    <w:lvl w:ilvl="5" w:tplc="E2522678">
      <w:start w:val="1"/>
      <w:numFmt w:val="bullet"/>
      <w:lvlText w:val=""/>
      <w:lvlJc w:val="left"/>
      <w:pPr>
        <w:ind w:left="4320" w:hanging="360"/>
      </w:pPr>
      <w:rPr>
        <w:rFonts w:ascii="Wingdings" w:hAnsi="Wingdings" w:hint="default"/>
      </w:rPr>
    </w:lvl>
    <w:lvl w:ilvl="6" w:tplc="229C354C">
      <w:start w:val="1"/>
      <w:numFmt w:val="bullet"/>
      <w:lvlText w:val=""/>
      <w:lvlJc w:val="left"/>
      <w:pPr>
        <w:ind w:left="5040" w:hanging="360"/>
      </w:pPr>
      <w:rPr>
        <w:rFonts w:ascii="Symbol" w:hAnsi="Symbol" w:hint="default"/>
      </w:rPr>
    </w:lvl>
    <w:lvl w:ilvl="7" w:tplc="2EF620BE">
      <w:start w:val="1"/>
      <w:numFmt w:val="bullet"/>
      <w:lvlText w:val="o"/>
      <w:lvlJc w:val="left"/>
      <w:pPr>
        <w:ind w:left="5760" w:hanging="360"/>
      </w:pPr>
      <w:rPr>
        <w:rFonts w:ascii="Courier New" w:hAnsi="Courier New" w:hint="default"/>
      </w:rPr>
    </w:lvl>
    <w:lvl w:ilvl="8" w:tplc="89E4782E">
      <w:start w:val="1"/>
      <w:numFmt w:val="bullet"/>
      <w:lvlText w:val=""/>
      <w:lvlJc w:val="left"/>
      <w:pPr>
        <w:ind w:left="6480" w:hanging="360"/>
      </w:pPr>
      <w:rPr>
        <w:rFonts w:ascii="Wingdings" w:hAnsi="Wingdings" w:hint="default"/>
      </w:rPr>
    </w:lvl>
  </w:abstractNum>
  <w:abstractNum w:abstractNumId="25" w15:restartNumberingAfterBreak="0">
    <w:nsid w:val="63F36FF4"/>
    <w:multiLevelType w:val="hybridMultilevel"/>
    <w:tmpl w:val="B8CE5C48"/>
    <w:lvl w:ilvl="0" w:tplc="93443EF6">
      <w:start w:val="1"/>
      <w:numFmt w:val="bullet"/>
      <w:lvlText w:val="Ø"/>
      <w:lvlJc w:val="left"/>
      <w:pPr>
        <w:ind w:left="720" w:hanging="360"/>
      </w:pPr>
      <w:rPr>
        <w:rFonts w:ascii="Wingdings" w:hAnsi="Wingdings" w:hint="default"/>
      </w:rPr>
    </w:lvl>
    <w:lvl w:ilvl="1" w:tplc="E0408028">
      <w:start w:val="1"/>
      <w:numFmt w:val="bullet"/>
      <w:lvlText w:val="o"/>
      <w:lvlJc w:val="left"/>
      <w:pPr>
        <w:ind w:left="1440" w:hanging="360"/>
      </w:pPr>
      <w:rPr>
        <w:rFonts w:ascii="Courier New" w:hAnsi="Courier New" w:hint="default"/>
      </w:rPr>
    </w:lvl>
    <w:lvl w:ilvl="2" w:tplc="ECD2E8F8">
      <w:start w:val="1"/>
      <w:numFmt w:val="bullet"/>
      <w:lvlText w:val=""/>
      <w:lvlJc w:val="left"/>
      <w:pPr>
        <w:ind w:left="2160" w:hanging="360"/>
      </w:pPr>
      <w:rPr>
        <w:rFonts w:ascii="Wingdings" w:hAnsi="Wingdings" w:hint="default"/>
      </w:rPr>
    </w:lvl>
    <w:lvl w:ilvl="3" w:tplc="1424F120">
      <w:start w:val="1"/>
      <w:numFmt w:val="bullet"/>
      <w:lvlText w:val=""/>
      <w:lvlJc w:val="left"/>
      <w:pPr>
        <w:ind w:left="2880" w:hanging="360"/>
      </w:pPr>
      <w:rPr>
        <w:rFonts w:ascii="Symbol" w:hAnsi="Symbol" w:hint="default"/>
      </w:rPr>
    </w:lvl>
    <w:lvl w:ilvl="4" w:tplc="0BF03A7A">
      <w:start w:val="1"/>
      <w:numFmt w:val="bullet"/>
      <w:lvlText w:val="o"/>
      <w:lvlJc w:val="left"/>
      <w:pPr>
        <w:ind w:left="3600" w:hanging="360"/>
      </w:pPr>
      <w:rPr>
        <w:rFonts w:ascii="Courier New" w:hAnsi="Courier New" w:hint="default"/>
      </w:rPr>
    </w:lvl>
    <w:lvl w:ilvl="5" w:tplc="AE8482F0">
      <w:start w:val="1"/>
      <w:numFmt w:val="bullet"/>
      <w:lvlText w:val=""/>
      <w:lvlJc w:val="left"/>
      <w:pPr>
        <w:ind w:left="4320" w:hanging="360"/>
      </w:pPr>
      <w:rPr>
        <w:rFonts w:ascii="Wingdings" w:hAnsi="Wingdings" w:hint="default"/>
      </w:rPr>
    </w:lvl>
    <w:lvl w:ilvl="6" w:tplc="D4F07FA6">
      <w:start w:val="1"/>
      <w:numFmt w:val="bullet"/>
      <w:lvlText w:val=""/>
      <w:lvlJc w:val="left"/>
      <w:pPr>
        <w:ind w:left="5040" w:hanging="360"/>
      </w:pPr>
      <w:rPr>
        <w:rFonts w:ascii="Symbol" w:hAnsi="Symbol" w:hint="default"/>
      </w:rPr>
    </w:lvl>
    <w:lvl w:ilvl="7" w:tplc="A3547676">
      <w:start w:val="1"/>
      <w:numFmt w:val="bullet"/>
      <w:lvlText w:val="o"/>
      <w:lvlJc w:val="left"/>
      <w:pPr>
        <w:ind w:left="5760" w:hanging="360"/>
      </w:pPr>
      <w:rPr>
        <w:rFonts w:ascii="Courier New" w:hAnsi="Courier New" w:hint="default"/>
      </w:rPr>
    </w:lvl>
    <w:lvl w:ilvl="8" w:tplc="F1C0E350">
      <w:start w:val="1"/>
      <w:numFmt w:val="bullet"/>
      <w:lvlText w:val=""/>
      <w:lvlJc w:val="left"/>
      <w:pPr>
        <w:ind w:left="6480" w:hanging="360"/>
      </w:pPr>
      <w:rPr>
        <w:rFonts w:ascii="Wingdings" w:hAnsi="Wingdings" w:hint="default"/>
      </w:rPr>
    </w:lvl>
  </w:abstractNum>
  <w:abstractNum w:abstractNumId="26" w15:restartNumberingAfterBreak="0">
    <w:nsid w:val="65F5E906"/>
    <w:multiLevelType w:val="hybridMultilevel"/>
    <w:tmpl w:val="95508CA8"/>
    <w:lvl w:ilvl="0" w:tplc="6D7ED8FA">
      <w:start w:val="1"/>
      <w:numFmt w:val="bullet"/>
      <w:lvlText w:val=""/>
      <w:lvlJc w:val="left"/>
      <w:pPr>
        <w:ind w:left="720" w:hanging="360"/>
      </w:pPr>
      <w:rPr>
        <w:rFonts w:ascii="Symbol" w:hAnsi="Symbol" w:hint="default"/>
      </w:rPr>
    </w:lvl>
    <w:lvl w:ilvl="1" w:tplc="90AA4EE2">
      <w:start w:val="1"/>
      <w:numFmt w:val="bullet"/>
      <w:lvlText w:val="o"/>
      <w:lvlJc w:val="left"/>
      <w:pPr>
        <w:ind w:left="1440" w:hanging="360"/>
      </w:pPr>
      <w:rPr>
        <w:rFonts w:ascii="Courier New" w:hAnsi="Courier New" w:hint="default"/>
      </w:rPr>
    </w:lvl>
    <w:lvl w:ilvl="2" w:tplc="C1322E58">
      <w:start w:val="1"/>
      <w:numFmt w:val="bullet"/>
      <w:lvlText w:val=""/>
      <w:lvlJc w:val="left"/>
      <w:pPr>
        <w:ind w:left="2160" w:hanging="360"/>
      </w:pPr>
      <w:rPr>
        <w:rFonts w:ascii="Wingdings" w:hAnsi="Wingdings" w:hint="default"/>
      </w:rPr>
    </w:lvl>
    <w:lvl w:ilvl="3" w:tplc="2A5A1DB6">
      <w:start w:val="1"/>
      <w:numFmt w:val="bullet"/>
      <w:lvlText w:val=""/>
      <w:lvlJc w:val="left"/>
      <w:pPr>
        <w:ind w:left="2880" w:hanging="360"/>
      </w:pPr>
      <w:rPr>
        <w:rFonts w:ascii="Symbol" w:hAnsi="Symbol" w:hint="default"/>
      </w:rPr>
    </w:lvl>
    <w:lvl w:ilvl="4" w:tplc="4DF294B8">
      <w:start w:val="1"/>
      <w:numFmt w:val="bullet"/>
      <w:lvlText w:val="o"/>
      <w:lvlJc w:val="left"/>
      <w:pPr>
        <w:ind w:left="3600" w:hanging="360"/>
      </w:pPr>
      <w:rPr>
        <w:rFonts w:ascii="Courier New" w:hAnsi="Courier New" w:hint="default"/>
      </w:rPr>
    </w:lvl>
    <w:lvl w:ilvl="5" w:tplc="C1D0035C">
      <w:start w:val="1"/>
      <w:numFmt w:val="bullet"/>
      <w:lvlText w:val=""/>
      <w:lvlJc w:val="left"/>
      <w:pPr>
        <w:ind w:left="4320" w:hanging="360"/>
      </w:pPr>
      <w:rPr>
        <w:rFonts w:ascii="Wingdings" w:hAnsi="Wingdings" w:hint="default"/>
      </w:rPr>
    </w:lvl>
    <w:lvl w:ilvl="6" w:tplc="4BA6731E">
      <w:start w:val="1"/>
      <w:numFmt w:val="bullet"/>
      <w:lvlText w:val=""/>
      <w:lvlJc w:val="left"/>
      <w:pPr>
        <w:ind w:left="5040" w:hanging="360"/>
      </w:pPr>
      <w:rPr>
        <w:rFonts w:ascii="Symbol" w:hAnsi="Symbol" w:hint="default"/>
      </w:rPr>
    </w:lvl>
    <w:lvl w:ilvl="7" w:tplc="B978BBD2">
      <w:start w:val="1"/>
      <w:numFmt w:val="bullet"/>
      <w:lvlText w:val="o"/>
      <w:lvlJc w:val="left"/>
      <w:pPr>
        <w:ind w:left="5760" w:hanging="360"/>
      </w:pPr>
      <w:rPr>
        <w:rFonts w:ascii="Courier New" w:hAnsi="Courier New" w:hint="default"/>
      </w:rPr>
    </w:lvl>
    <w:lvl w:ilvl="8" w:tplc="1596586C">
      <w:start w:val="1"/>
      <w:numFmt w:val="bullet"/>
      <w:lvlText w:val=""/>
      <w:lvlJc w:val="left"/>
      <w:pPr>
        <w:ind w:left="6480" w:hanging="360"/>
      </w:pPr>
      <w:rPr>
        <w:rFonts w:ascii="Wingdings" w:hAnsi="Wingdings" w:hint="default"/>
      </w:rPr>
    </w:lvl>
  </w:abstractNum>
  <w:abstractNum w:abstractNumId="27" w15:restartNumberingAfterBreak="0">
    <w:nsid w:val="69C78053"/>
    <w:multiLevelType w:val="hybridMultilevel"/>
    <w:tmpl w:val="361AE7BC"/>
    <w:lvl w:ilvl="0" w:tplc="DD209154">
      <w:start w:val="1"/>
      <w:numFmt w:val="bullet"/>
      <w:lvlText w:val="Ø"/>
      <w:lvlJc w:val="left"/>
      <w:pPr>
        <w:ind w:left="720" w:hanging="360"/>
      </w:pPr>
      <w:rPr>
        <w:rFonts w:ascii="Wingdings" w:hAnsi="Wingdings" w:hint="default"/>
      </w:rPr>
    </w:lvl>
    <w:lvl w:ilvl="1" w:tplc="AAA4D3D6">
      <w:start w:val="1"/>
      <w:numFmt w:val="bullet"/>
      <w:lvlText w:val="o"/>
      <w:lvlJc w:val="left"/>
      <w:pPr>
        <w:ind w:left="1440" w:hanging="360"/>
      </w:pPr>
      <w:rPr>
        <w:rFonts w:ascii="Courier New" w:hAnsi="Courier New" w:hint="default"/>
      </w:rPr>
    </w:lvl>
    <w:lvl w:ilvl="2" w:tplc="44B084A6">
      <w:start w:val="1"/>
      <w:numFmt w:val="bullet"/>
      <w:lvlText w:val=""/>
      <w:lvlJc w:val="left"/>
      <w:pPr>
        <w:ind w:left="2160" w:hanging="360"/>
      </w:pPr>
      <w:rPr>
        <w:rFonts w:ascii="Wingdings" w:hAnsi="Wingdings" w:hint="default"/>
      </w:rPr>
    </w:lvl>
    <w:lvl w:ilvl="3" w:tplc="35345D78">
      <w:start w:val="1"/>
      <w:numFmt w:val="bullet"/>
      <w:lvlText w:val=""/>
      <w:lvlJc w:val="left"/>
      <w:pPr>
        <w:ind w:left="2880" w:hanging="360"/>
      </w:pPr>
      <w:rPr>
        <w:rFonts w:ascii="Symbol" w:hAnsi="Symbol" w:hint="default"/>
      </w:rPr>
    </w:lvl>
    <w:lvl w:ilvl="4" w:tplc="5A00363A">
      <w:start w:val="1"/>
      <w:numFmt w:val="bullet"/>
      <w:lvlText w:val="o"/>
      <w:lvlJc w:val="left"/>
      <w:pPr>
        <w:ind w:left="3600" w:hanging="360"/>
      </w:pPr>
      <w:rPr>
        <w:rFonts w:ascii="Courier New" w:hAnsi="Courier New" w:hint="default"/>
      </w:rPr>
    </w:lvl>
    <w:lvl w:ilvl="5" w:tplc="A6CED828">
      <w:start w:val="1"/>
      <w:numFmt w:val="bullet"/>
      <w:lvlText w:val=""/>
      <w:lvlJc w:val="left"/>
      <w:pPr>
        <w:ind w:left="4320" w:hanging="360"/>
      </w:pPr>
      <w:rPr>
        <w:rFonts w:ascii="Wingdings" w:hAnsi="Wingdings" w:hint="default"/>
      </w:rPr>
    </w:lvl>
    <w:lvl w:ilvl="6" w:tplc="11986E0E">
      <w:start w:val="1"/>
      <w:numFmt w:val="bullet"/>
      <w:lvlText w:val=""/>
      <w:lvlJc w:val="left"/>
      <w:pPr>
        <w:ind w:left="5040" w:hanging="360"/>
      </w:pPr>
      <w:rPr>
        <w:rFonts w:ascii="Symbol" w:hAnsi="Symbol" w:hint="default"/>
      </w:rPr>
    </w:lvl>
    <w:lvl w:ilvl="7" w:tplc="6F86000E">
      <w:start w:val="1"/>
      <w:numFmt w:val="bullet"/>
      <w:lvlText w:val="o"/>
      <w:lvlJc w:val="left"/>
      <w:pPr>
        <w:ind w:left="5760" w:hanging="360"/>
      </w:pPr>
      <w:rPr>
        <w:rFonts w:ascii="Courier New" w:hAnsi="Courier New" w:hint="default"/>
      </w:rPr>
    </w:lvl>
    <w:lvl w:ilvl="8" w:tplc="910CDC6C">
      <w:start w:val="1"/>
      <w:numFmt w:val="bullet"/>
      <w:lvlText w:val=""/>
      <w:lvlJc w:val="left"/>
      <w:pPr>
        <w:ind w:left="6480" w:hanging="360"/>
      </w:pPr>
      <w:rPr>
        <w:rFonts w:ascii="Wingdings" w:hAnsi="Wingdings" w:hint="default"/>
      </w:rPr>
    </w:lvl>
  </w:abstractNum>
  <w:abstractNum w:abstractNumId="28" w15:restartNumberingAfterBreak="0">
    <w:nsid w:val="76C53871"/>
    <w:multiLevelType w:val="hybridMultilevel"/>
    <w:tmpl w:val="3D58D084"/>
    <w:lvl w:ilvl="0" w:tplc="0A6E7C80">
      <w:start w:val="1"/>
      <w:numFmt w:val="bullet"/>
      <w:lvlText w:val="Ø"/>
      <w:lvlJc w:val="left"/>
      <w:pPr>
        <w:ind w:left="720" w:hanging="360"/>
      </w:pPr>
      <w:rPr>
        <w:rFonts w:ascii="Wingdings" w:hAnsi="Wingdings" w:hint="default"/>
      </w:rPr>
    </w:lvl>
    <w:lvl w:ilvl="1" w:tplc="D8C0F1E6">
      <w:start w:val="1"/>
      <w:numFmt w:val="bullet"/>
      <w:lvlText w:val="o"/>
      <w:lvlJc w:val="left"/>
      <w:pPr>
        <w:ind w:left="1440" w:hanging="360"/>
      </w:pPr>
      <w:rPr>
        <w:rFonts w:ascii="Courier New" w:hAnsi="Courier New" w:hint="default"/>
      </w:rPr>
    </w:lvl>
    <w:lvl w:ilvl="2" w:tplc="C37E4B06">
      <w:start w:val="1"/>
      <w:numFmt w:val="bullet"/>
      <w:lvlText w:val=""/>
      <w:lvlJc w:val="left"/>
      <w:pPr>
        <w:ind w:left="2160" w:hanging="360"/>
      </w:pPr>
      <w:rPr>
        <w:rFonts w:ascii="Wingdings" w:hAnsi="Wingdings" w:hint="default"/>
      </w:rPr>
    </w:lvl>
    <w:lvl w:ilvl="3" w:tplc="93743796">
      <w:start w:val="1"/>
      <w:numFmt w:val="bullet"/>
      <w:lvlText w:val=""/>
      <w:lvlJc w:val="left"/>
      <w:pPr>
        <w:ind w:left="2880" w:hanging="360"/>
      </w:pPr>
      <w:rPr>
        <w:rFonts w:ascii="Symbol" w:hAnsi="Symbol" w:hint="default"/>
      </w:rPr>
    </w:lvl>
    <w:lvl w:ilvl="4" w:tplc="D6DC399A">
      <w:start w:val="1"/>
      <w:numFmt w:val="bullet"/>
      <w:lvlText w:val="o"/>
      <w:lvlJc w:val="left"/>
      <w:pPr>
        <w:ind w:left="3600" w:hanging="360"/>
      </w:pPr>
      <w:rPr>
        <w:rFonts w:ascii="Courier New" w:hAnsi="Courier New" w:hint="default"/>
      </w:rPr>
    </w:lvl>
    <w:lvl w:ilvl="5" w:tplc="599E5A6C">
      <w:start w:val="1"/>
      <w:numFmt w:val="bullet"/>
      <w:lvlText w:val=""/>
      <w:lvlJc w:val="left"/>
      <w:pPr>
        <w:ind w:left="4320" w:hanging="360"/>
      </w:pPr>
      <w:rPr>
        <w:rFonts w:ascii="Wingdings" w:hAnsi="Wingdings" w:hint="default"/>
      </w:rPr>
    </w:lvl>
    <w:lvl w:ilvl="6" w:tplc="5B4E3D54">
      <w:start w:val="1"/>
      <w:numFmt w:val="bullet"/>
      <w:lvlText w:val=""/>
      <w:lvlJc w:val="left"/>
      <w:pPr>
        <w:ind w:left="5040" w:hanging="360"/>
      </w:pPr>
      <w:rPr>
        <w:rFonts w:ascii="Symbol" w:hAnsi="Symbol" w:hint="default"/>
      </w:rPr>
    </w:lvl>
    <w:lvl w:ilvl="7" w:tplc="48F43BC8">
      <w:start w:val="1"/>
      <w:numFmt w:val="bullet"/>
      <w:lvlText w:val="o"/>
      <w:lvlJc w:val="left"/>
      <w:pPr>
        <w:ind w:left="5760" w:hanging="360"/>
      </w:pPr>
      <w:rPr>
        <w:rFonts w:ascii="Courier New" w:hAnsi="Courier New" w:hint="default"/>
      </w:rPr>
    </w:lvl>
    <w:lvl w:ilvl="8" w:tplc="D28495A0">
      <w:start w:val="1"/>
      <w:numFmt w:val="bullet"/>
      <w:lvlText w:val=""/>
      <w:lvlJc w:val="left"/>
      <w:pPr>
        <w:ind w:left="6480" w:hanging="360"/>
      </w:pPr>
      <w:rPr>
        <w:rFonts w:ascii="Wingdings" w:hAnsi="Wingdings" w:hint="default"/>
      </w:rPr>
    </w:lvl>
  </w:abstractNum>
  <w:abstractNum w:abstractNumId="29" w15:restartNumberingAfterBreak="0">
    <w:nsid w:val="78900858"/>
    <w:multiLevelType w:val="hybridMultilevel"/>
    <w:tmpl w:val="44B8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B6A55CE"/>
    <w:multiLevelType w:val="hybridMultilevel"/>
    <w:tmpl w:val="F09C56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38254303">
    <w:abstractNumId w:val="26"/>
  </w:num>
  <w:num w:numId="2" w16cid:durableId="1875578547">
    <w:abstractNumId w:val="1"/>
  </w:num>
  <w:num w:numId="3" w16cid:durableId="345402709">
    <w:abstractNumId w:val="25"/>
  </w:num>
  <w:num w:numId="4" w16cid:durableId="758867091">
    <w:abstractNumId w:val="5"/>
  </w:num>
  <w:num w:numId="5" w16cid:durableId="618948743">
    <w:abstractNumId w:val="28"/>
  </w:num>
  <w:num w:numId="6" w16cid:durableId="854420955">
    <w:abstractNumId w:val="23"/>
  </w:num>
  <w:num w:numId="7" w16cid:durableId="269776456">
    <w:abstractNumId w:val="18"/>
  </w:num>
  <w:num w:numId="8" w16cid:durableId="33504714">
    <w:abstractNumId w:val="15"/>
  </w:num>
  <w:num w:numId="9" w16cid:durableId="364019438">
    <w:abstractNumId w:val="16"/>
  </w:num>
  <w:num w:numId="10" w16cid:durableId="732656831">
    <w:abstractNumId w:val="24"/>
  </w:num>
  <w:num w:numId="11" w16cid:durableId="866915829">
    <w:abstractNumId w:val="14"/>
  </w:num>
  <w:num w:numId="12" w16cid:durableId="809664022">
    <w:abstractNumId w:val="9"/>
  </w:num>
  <w:num w:numId="13" w16cid:durableId="1083382175">
    <w:abstractNumId w:val="0"/>
  </w:num>
  <w:num w:numId="14" w16cid:durableId="1505389585">
    <w:abstractNumId w:val="6"/>
  </w:num>
  <w:num w:numId="15" w16cid:durableId="733626671">
    <w:abstractNumId w:val="10"/>
  </w:num>
  <w:num w:numId="16" w16cid:durableId="2011835266">
    <w:abstractNumId w:val="20"/>
  </w:num>
  <w:num w:numId="17" w16cid:durableId="1248881495">
    <w:abstractNumId w:val="22"/>
  </w:num>
  <w:num w:numId="18" w16cid:durableId="1345941647">
    <w:abstractNumId w:val="4"/>
  </w:num>
  <w:num w:numId="19" w16cid:durableId="69272525">
    <w:abstractNumId w:val="2"/>
  </w:num>
  <w:num w:numId="20" w16cid:durableId="1077047859">
    <w:abstractNumId w:val="27"/>
  </w:num>
  <w:num w:numId="21" w16cid:durableId="1325888209">
    <w:abstractNumId w:val="12"/>
  </w:num>
  <w:num w:numId="22" w16cid:durableId="1331375644">
    <w:abstractNumId w:val="19"/>
  </w:num>
  <w:num w:numId="23" w16cid:durableId="1817143566">
    <w:abstractNumId w:val="21"/>
  </w:num>
  <w:num w:numId="24" w16cid:durableId="961233506">
    <w:abstractNumId w:val="29"/>
  </w:num>
  <w:num w:numId="25" w16cid:durableId="1763985758">
    <w:abstractNumId w:val="3"/>
  </w:num>
  <w:num w:numId="26" w16cid:durableId="1768500262">
    <w:abstractNumId w:val="17"/>
  </w:num>
  <w:num w:numId="27" w16cid:durableId="2047102155">
    <w:abstractNumId w:val="13"/>
  </w:num>
  <w:num w:numId="28" w16cid:durableId="1339506873">
    <w:abstractNumId w:val="8"/>
  </w:num>
  <w:num w:numId="29" w16cid:durableId="678310277">
    <w:abstractNumId w:val="11"/>
  </w:num>
  <w:num w:numId="30" w16cid:durableId="596789372">
    <w:abstractNumId w:val="7"/>
  </w:num>
  <w:num w:numId="31" w16cid:durableId="100617590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 Hosking">
    <w15:presenceInfo w15:providerId="AD" w15:userId="S::julia.hosking@salvationarmy.org.au::f37c2b41-8689-4b5d-86e4-57670b4b4b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AC0"/>
    <w:rsid w:val="0000007C"/>
    <w:rsid w:val="000138A6"/>
    <w:rsid w:val="000144DE"/>
    <w:rsid w:val="00014C9C"/>
    <w:rsid w:val="00016C1A"/>
    <w:rsid w:val="00016D8B"/>
    <w:rsid w:val="00022C33"/>
    <w:rsid w:val="00022DD7"/>
    <w:rsid w:val="00025883"/>
    <w:rsid w:val="000262C4"/>
    <w:rsid w:val="00031838"/>
    <w:rsid w:val="00036562"/>
    <w:rsid w:val="0004065F"/>
    <w:rsid w:val="00046BE0"/>
    <w:rsid w:val="00046CBE"/>
    <w:rsid w:val="00046FC9"/>
    <w:rsid w:val="000474C0"/>
    <w:rsid w:val="000518F9"/>
    <w:rsid w:val="00055F47"/>
    <w:rsid w:val="00057AD8"/>
    <w:rsid w:val="000649D0"/>
    <w:rsid w:val="00064CFA"/>
    <w:rsid w:val="00066A8D"/>
    <w:rsid w:val="0006751D"/>
    <w:rsid w:val="000701EA"/>
    <w:rsid w:val="000738B6"/>
    <w:rsid w:val="000748D8"/>
    <w:rsid w:val="00077691"/>
    <w:rsid w:val="00080725"/>
    <w:rsid w:val="00086DE7"/>
    <w:rsid w:val="00093B2A"/>
    <w:rsid w:val="000A6C47"/>
    <w:rsid w:val="000A6CF7"/>
    <w:rsid w:val="000A7E9A"/>
    <w:rsid w:val="000B2E4C"/>
    <w:rsid w:val="000B62C0"/>
    <w:rsid w:val="000C7E7E"/>
    <w:rsid w:val="000D349E"/>
    <w:rsid w:val="000D4A7C"/>
    <w:rsid w:val="000E6FDB"/>
    <w:rsid w:val="000E7156"/>
    <w:rsid w:val="000F29E4"/>
    <w:rsid w:val="000F350B"/>
    <w:rsid w:val="000F613E"/>
    <w:rsid w:val="000F65BA"/>
    <w:rsid w:val="000F7DD1"/>
    <w:rsid w:val="0010337D"/>
    <w:rsid w:val="00106CBA"/>
    <w:rsid w:val="00111519"/>
    <w:rsid w:val="00113F6D"/>
    <w:rsid w:val="00117C71"/>
    <w:rsid w:val="00123512"/>
    <w:rsid w:val="00124DC8"/>
    <w:rsid w:val="00126C87"/>
    <w:rsid w:val="001279D1"/>
    <w:rsid w:val="00127F29"/>
    <w:rsid w:val="00134618"/>
    <w:rsid w:val="00147AE2"/>
    <w:rsid w:val="00150FF9"/>
    <w:rsid w:val="00152469"/>
    <w:rsid w:val="00152830"/>
    <w:rsid w:val="00153ED0"/>
    <w:rsid w:val="00154A80"/>
    <w:rsid w:val="00167B07"/>
    <w:rsid w:val="00173A1D"/>
    <w:rsid w:val="00176AF1"/>
    <w:rsid w:val="001821C5"/>
    <w:rsid w:val="0018374A"/>
    <w:rsid w:val="00187269"/>
    <w:rsid w:val="00193A6F"/>
    <w:rsid w:val="001A11C1"/>
    <w:rsid w:val="001A4E20"/>
    <w:rsid w:val="001A6B93"/>
    <w:rsid w:val="001A789D"/>
    <w:rsid w:val="001B0416"/>
    <w:rsid w:val="001B336A"/>
    <w:rsid w:val="001B3C77"/>
    <w:rsid w:val="001B59B4"/>
    <w:rsid w:val="001B62BE"/>
    <w:rsid w:val="001C08C0"/>
    <w:rsid w:val="001C72D6"/>
    <w:rsid w:val="001D1B5F"/>
    <w:rsid w:val="001D416D"/>
    <w:rsid w:val="001E334E"/>
    <w:rsid w:val="001E5D06"/>
    <w:rsid w:val="00205039"/>
    <w:rsid w:val="00206834"/>
    <w:rsid w:val="002103FE"/>
    <w:rsid w:val="002165DB"/>
    <w:rsid w:val="00221653"/>
    <w:rsid w:val="00221A6A"/>
    <w:rsid w:val="00222050"/>
    <w:rsid w:val="0022272C"/>
    <w:rsid w:val="002231E4"/>
    <w:rsid w:val="00233F38"/>
    <w:rsid w:val="00235819"/>
    <w:rsid w:val="0024416B"/>
    <w:rsid w:val="0024589F"/>
    <w:rsid w:val="00246A2C"/>
    <w:rsid w:val="002506E1"/>
    <w:rsid w:val="00250F2F"/>
    <w:rsid w:val="002514B1"/>
    <w:rsid w:val="00252637"/>
    <w:rsid w:val="0025389B"/>
    <w:rsid w:val="00253AF6"/>
    <w:rsid w:val="00264D6A"/>
    <w:rsid w:val="00266539"/>
    <w:rsid w:val="00275E65"/>
    <w:rsid w:val="00286842"/>
    <w:rsid w:val="002933A1"/>
    <w:rsid w:val="00296600"/>
    <w:rsid w:val="002A34CB"/>
    <w:rsid w:val="002B235D"/>
    <w:rsid w:val="002B69E8"/>
    <w:rsid w:val="002C3EC3"/>
    <w:rsid w:val="002D451B"/>
    <w:rsid w:val="002D55A6"/>
    <w:rsid w:val="002D7B93"/>
    <w:rsid w:val="002E0DA7"/>
    <w:rsid w:val="002E36F1"/>
    <w:rsid w:val="002F07FE"/>
    <w:rsid w:val="002F2D6C"/>
    <w:rsid w:val="002F3DFA"/>
    <w:rsid w:val="002F47E7"/>
    <w:rsid w:val="002F766E"/>
    <w:rsid w:val="00302DC8"/>
    <w:rsid w:val="00303769"/>
    <w:rsid w:val="00305B04"/>
    <w:rsid w:val="00307E14"/>
    <w:rsid w:val="00312E7F"/>
    <w:rsid w:val="003147A0"/>
    <w:rsid w:val="00314AF6"/>
    <w:rsid w:val="00315C23"/>
    <w:rsid w:val="00327386"/>
    <w:rsid w:val="0032777E"/>
    <w:rsid w:val="00333670"/>
    <w:rsid w:val="003368B2"/>
    <w:rsid w:val="00340928"/>
    <w:rsid w:val="0034702A"/>
    <w:rsid w:val="003529A5"/>
    <w:rsid w:val="00362E5B"/>
    <w:rsid w:val="00367185"/>
    <w:rsid w:val="003680B5"/>
    <w:rsid w:val="003714C7"/>
    <w:rsid w:val="00373BED"/>
    <w:rsid w:val="00374E0A"/>
    <w:rsid w:val="00377A3E"/>
    <w:rsid w:val="003837AE"/>
    <w:rsid w:val="00386D3C"/>
    <w:rsid w:val="00386E57"/>
    <w:rsid w:val="0039281C"/>
    <w:rsid w:val="00392E2B"/>
    <w:rsid w:val="003A1403"/>
    <w:rsid w:val="003A4CE9"/>
    <w:rsid w:val="003A6285"/>
    <w:rsid w:val="003A75BF"/>
    <w:rsid w:val="003B3714"/>
    <w:rsid w:val="003B64C9"/>
    <w:rsid w:val="003B6C1C"/>
    <w:rsid w:val="003B7C4B"/>
    <w:rsid w:val="003C0A5C"/>
    <w:rsid w:val="003C21D9"/>
    <w:rsid w:val="003C3092"/>
    <w:rsid w:val="003C34BD"/>
    <w:rsid w:val="003C62CB"/>
    <w:rsid w:val="003C6917"/>
    <w:rsid w:val="003D0798"/>
    <w:rsid w:val="003D3967"/>
    <w:rsid w:val="003D4423"/>
    <w:rsid w:val="003D4C8A"/>
    <w:rsid w:val="003E7CBC"/>
    <w:rsid w:val="003F556C"/>
    <w:rsid w:val="00400955"/>
    <w:rsid w:val="00400ACA"/>
    <w:rsid w:val="00403D69"/>
    <w:rsid w:val="004041E7"/>
    <w:rsid w:val="004046C0"/>
    <w:rsid w:val="00405A04"/>
    <w:rsid w:val="004115E3"/>
    <w:rsid w:val="004141E1"/>
    <w:rsid w:val="00422426"/>
    <w:rsid w:val="00424B9A"/>
    <w:rsid w:val="004301A9"/>
    <w:rsid w:val="00430517"/>
    <w:rsid w:val="0043199A"/>
    <w:rsid w:val="00436A88"/>
    <w:rsid w:val="004372E9"/>
    <w:rsid w:val="00445BA7"/>
    <w:rsid w:val="00451AB2"/>
    <w:rsid w:val="00454AF1"/>
    <w:rsid w:val="00464331"/>
    <w:rsid w:val="00475A7D"/>
    <w:rsid w:val="00480867"/>
    <w:rsid w:val="00481E13"/>
    <w:rsid w:val="004870E9"/>
    <w:rsid w:val="00487D2F"/>
    <w:rsid w:val="0049540A"/>
    <w:rsid w:val="004A0572"/>
    <w:rsid w:val="004A3E64"/>
    <w:rsid w:val="004B19C5"/>
    <w:rsid w:val="004B2F68"/>
    <w:rsid w:val="004B53A0"/>
    <w:rsid w:val="004C6F28"/>
    <w:rsid w:val="004D3E17"/>
    <w:rsid w:val="004D6D2A"/>
    <w:rsid w:val="004E1E71"/>
    <w:rsid w:val="004E5BB6"/>
    <w:rsid w:val="004E7021"/>
    <w:rsid w:val="004F1E44"/>
    <w:rsid w:val="00504893"/>
    <w:rsid w:val="005103EF"/>
    <w:rsid w:val="005108E6"/>
    <w:rsid w:val="00513566"/>
    <w:rsid w:val="00514925"/>
    <w:rsid w:val="005232CE"/>
    <w:rsid w:val="00523AD9"/>
    <w:rsid w:val="00542A06"/>
    <w:rsid w:val="00544319"/>
    <w:rsid w:val="005457C6"/>
    <w:rsid w:val="00556B8F"/>
    <w:rsid w:val="005644AF"/>
    <w:rsid w:val="005663E0"/>
    <w:rsid w:val="00566663"/>
    <w:rsid w:val="00567ACC"/>
    <w:rsid w:val="0058346D"/>
    <w:rsid w:val="00583C80"/>
    <w:rsid w:val="00584B04"/>
    <w:rsid w:val="00585058"/>
    <w:rsid w:val="0059671B"/>
    <w:rsid w:val="005A21CA"/>
    <w:rsid w:val="005A45A8"/>
    <w:rsid w:val="005A4A41"/>
    <w:rsid w:val="005A565D"/>
    <w:rsid w:val="005A64CA"/>
    <w:rsid w:val="005C104A"/>
    <w:rsid w:val="005C31A2"/>
    <w:rsid w:val="005C7DB1"/>
    <w:rsid w:val="005D0AF9"/>
    <w:rsid w:val="005D366B"/>
    <w:rsid w:val="005D3E1E"/>
    <w:rsid w:val="005D4072"/>
    <w:rsid w:val="005D7890"/>
    <w:rsid w:val="005E21F2"/>
    <w:rsid w:val="005E30DD"/>
    <w:rsid w:val="005E3AD2"/>
    <w:rsid w:val="005E3BFC"/>
    <w:rsid w:val="005E5CE5"/>
    <w:rsid w:val="005F2686"/>
    <w:rsid w:val="005F3F6E"/>
    <w:rsid w:val="005F474C"/>
    <w:rsid w:val="005F69B0"/>
    <w:rsid w:val="00600642"/>
    <w:rsid w:val="006030F8"/>
    <w:rsid w:val="006058C3"/>
    <w:rsid w:val="0061099D"/>
    <w:rsid w:val="00627341"/>
    <w:rsid w:val="00630B83"/>
    <w:rsid w:val="00630CCB"/>
    <w:rsid w:val="006345D2"/>
    <w:rsid w:val="00637B56"/>
    <w:rsid w:val="00645A3F"/>
    <w:rsid w:val="00645BAF"/>
    <w:rsid w:val="00649E31"/>
    <w:rsid w:val="0065595E"/>
    <w:rsid w:val="00655C57"/>
    <w:rsid w:val="00663B79"/>
    <w:rsid w:val="00686C89"/>
    <w:rsid w:val="006920C0"/>
    <w:rsid w:val="00692AE1"/>
    <w:rsid w:val="00693C89"/>
    <w:rsid w:val="0069529C"/>
    <w:rsid w:val="006A06CD"/>
    <w:rsid w:val="006A204B"/>
    <w:rsid w:val="006A20AA"/>
    <w:rsid w:val="006B2BA5"/>
    <w:rsid w:val="006B43CB"/>
    <w:rsid w:val="006B4B40"/>
    <w:rsid w:val="006B5294"/>
    <w:rsid w:val="006D0EF0"/>
    <w:rsid w:val="006D19DB"/>
    <w:rsid w:val="006D3FB8"/>
    <w:rsid w:val="006D4CB3"/>
    <w:rsid w:val="006E49E8"/>
    <w:rsid w:val="006E5603"/>
    <w:rsid w:val="006F65DD"/>
    <w:rsid w:val="00700DCE"/>
    <w:rsid w:val="00707BCD"/>
    <w:rsid w:val="00711EBC"/>
    <w:rsid w:val="0071338F"/>
    <w:rsid w:val="007208F7"/>
    <w:rsid w:val="00721481"/>
    <w:rsid w:val="00725759"/>
    <w:rsid w:val="007518A8"/>
    <w:rsid w:val="00751FE0"/>
    <w:rsid w:val="00753586"/>
    <w:rsid w:val="0076286E"/>
    <w:rsid w:val="00762881"/>
    <w:rsid w:val="00762D2D"/>
    <w:rsid w:val="00770E0D"/>
    <w:rsid w:val="00772B06"/>
    <w:rsid w:val="00775178"/>
    <w:rsid w:val="00780080"/>
    <w:rsid w:val="0078151D"/>
    <w:rsid w:val="007819C4"/>
    <w:rsid w:val="00781D45"/>
    <w:rsid w:val="00783218"/>
    <w:rsid w:val="00785BAE"/>
    <w:rsid w:val="00786302"/>
    <w:rsid w:val="00786EDF"/>
    <w:rsid w:val="00791648"/>
    <w:rsid w:val="00795688"/>
    <w:rsid w:val="0079784F"/>
    <w:rsid w:val="007A17E9"/>
    <w:rsid w:val="007A4917"/>
    <w:rsid w:val="007A709C"/>
    <w:rsid w:val="007B5B35"/>
    <w:rsid w:val="007B7A29"/>
    <w:rsid w:val="007C3F9F"/>
    <w:rsid w:val="007C4259"/>
    <w:rsid w:val="007D0A48"/>
    <w:rsid w:val="007D478E"/>
    <w:rsid w:val="007D532C"/>
    <w:rsid w:val="007E096A"/>
    <w:rsid w:val="007E6805"/>
    <w:rsid w:val="007F0BE7"/>
    <w:rsid w:val="007F19B1"/>
    <w:rsid w:val="008143F5"/>
    <w:rsid w:val="008164CD"/>
    <w:rsid w:val="00823A13"/>
    <w:rsid w:val="00827AA4"/>
    <w:rsid w:val="00830028"/>
    <w:rsid w:val="008317E2"/>
    <w:rsid w:val="00837347"/>
    <w:rsid w:val="0084387E"/>
    <w:rsid w:val="008439DA"/>
    <w:rsid w:val="00850552"/>
    <w:rsid w:val="00850B24"/>
    <w:rsid w:val="0086021D"/>
    <w:rsid w:val="00861FC4"/>
    <w:rsid w:val="00862C5E"/>
    <w:rsid w:val="008640C0"/>
    <w:rsid w:val="00866E21"/>
    <w:rsid w:val="008671FF"/>
    <w:rsid w:val="0086735C"/>
    <w:rsid w:val="00873CF8"/>
    <w:rsid w:val="008742E0"/>
    <w:rsid w:val="0087475C"/>
    <w:rsid w:val="008769D5"/>
    <w:rsid w:val="00884237"/>
    <w:rsid w:val="008A4CCE"/>
    <w:rsid w:val="008B0627"/>
    <w:rsid w:val="008B3959"/>
    <w:rsid w:val="008B4E3B"/>
    <w:rsid w:val="008B6868"/>
    <w:rsid w:val="008B6987"/>
    <w:rsid w:val="008B6A53"/>
    <w:rsid w:val="008C10B0"/>
    <w:rsid w:val="008C39CF"/>
    <w:rsid w:val="008C43B6"/>
    <w:rsid w:val="008C4484"/>
    <w:rsid w:val="008E48E2"/>
    <w:rsid w:val="008F3FCA"/>
    <w:rsid w:val="008F4499"/>
    <w:rsid w:val="008F5C04"/>
    <w:rsid w:val="008F692E"/>
    <w:rsid w:val="008F6C1E"/>
    <w:rsid w:val="009001E0"/>
    <w:rsid w:val="009029F6"/>
    <w:rsid w:val="00905445"/>
    <w:rsid w:val="0091002B"/>
    <w:rsid w:val="009108EB"/>
    <w:rsid w:val="00924E15"/>
    <w:rsid w:val="00930AA3"/>
    <w:rsid w:val="00933576"/>
    <w:rsid w:val="00934B0C"/>
    <w:rsid w:val="0093512F"/>
    <w:rsid w:val="0094074E"/>
    <w:rsid w:val="009411D9"/>
    <w:rsid w:val="00943DDC"/>
    <w:rsid w:val="00944057"/>
    <w:rsid w:val="009470D6"/>
    <w:rsid w:val="00947A51"/>
    <w:rsid w:val="00947DB0"/>
    <w:rsid w:val="00952AF2"/>
    <w:rsid w:val="00954E8C"/>
    <w:rsid w:val="00956234"/>
    <w:rsid w:val="009563AA"/>
    <w:rsid w:val="00962D1B"/>
    <w:rsid w:val="00962FA3"/>
    <w:rsid w:val="00966115"/>
    <w:rsid w:val="009829A0"/>
    <w:rsid w:val="00983D7B"/>
    <w:rsid w:val="009869BD"/>
    <w:rsid w:val="0099015E"/>
    <w:rsid w:val="00991FF2"/>
    <w:rsid w:val="00995BDE"/>
    <w:rsid w:val="00996F06"/>
    <w:rsid w:val="009A31B5"/>
    <w:rsid w:val="009A7338"/>
    <w:rsid w:val="009B2D6A"/>
    <w:rsid w:val="009B2FC7"/>
    <w:rsid w:val="009B3253"/>
    <w:rsid w:val="009C1676"/>
    <w:rsid w:val="009C25AB"/>
    <w:rsid w:val="009C60BD"/>
    <w:rsid w:val="009C696E"/>
    <w:rsid w:val="009C761C"/>
    <w:rsid w:val="009D15FA"/>
    <w:rsid w:val="009D25FB"/>
    <w:rsid w:val="009D42B1"/>
    <w:rsid w:val="009D4F47"/>
    <w:rsid w:val="009D68C0"/>
    <w:rsid w:val="009E75A8"/>
    <w:rsid w:val="009F2529"/>
    <w:rsid w:val="00A01165"/>
    <w:rsid w:val="00A03170"/>
    <w:rsid w:val="00A10CD5"/>
    <w:rsid w:val="00A21703"/>
    <w:rsid w:val="00A23CFA"/>
    <w:rsid w:val="00A253CD"/>
    <w:rsid w:val="00A26AD8"/>
    <w:rsid w:val="00A275A9"/>
    <w:rsid w:val="00A32C34"/>
    <w:rsid w:val="00A34EAF"/>
    <w:rsid w:val="00A41137"/>
    <w:rsid w:val="00A43804"/>
    <w:rsid w:val="00A44AAE"/>
    <w:rsid w:val="00A50B47"/>
    <w:rsid w:val="00A53891"/>
    <w:rsid w:val="00A54B46"/>
    <w:rsid w:val="00A553E9"/>
    <w:rsid w:val="00A57EA5"/>
    <w:rsid w:val="00A60428"/>
    <w:rsid w:val="00A62D44"/>
    <w:rsid w:val="00A65610"/>
    <w:rsid w:val="00A754A3"/>
    <w:rsid w:val="00A803D0"/>
    <w:rsid w:val="00A81F12"/>
    <w:rsid w:val="00A81F81"/>
    <w:rsid w:val="00A82DE2"/>
    <w:rsid w:val="00A90BEB"/>
    <w:rsid w:val="00A95B31"/>
    <w:rsid w:val="00A97C9C"/>
    <w:rsid w:val="00A97D95"/>
    <w:rsid w:val="00AA0BB5"/>
    <w:rsid w:val="00AA5D85"/>
    <w:rsid w:val="00AA6B5E"/>
    <w:rsid w:val="00AA6EE3"/>
    <w:rsid w:val="00AB2137"/>
    <w:rsid w:val="00AB7BB1"/>
    <w:rsid w:val="00AD55CF"/>
    <w:rsid w:val="00AD69AE"/>
    <w:rsid w:val="00AE56A1"/>
    <w:rsid w:val="00AE6B1F"/>
    <w:rsid w:val="00AF76E4"/>
    <w:rsid w:val="00B006F0"/>
    <w:rsid w:val="00B0085C"/>
    <w:rsid w:val="00B0148C"/>
    <w:rsid w:val="00B05AC0"/>
    <w:rsid w:val="00B165F2"/>
    <w:rsid w:val="00B22D4B"/>
    <w:rsid w:val="00B31F53"/>
    <w:rsid w:val="00B37030"/>
    <w:rsid w:val="00B4286B"/>
    <w:rsid w:val="00B44836"/>
    <w:rsid w:val="00B478A8"/>
    <w:rsid w:val="00B55784"/>
    <w:rsid w:val="00B63906"/>
    <w:rsid w:val="00B70BB8"/>
    <w:rsid w:val="00B75742"/>
    <w:rsid w:val="00B87239"/>
    <w:rsid w:val="00B96084"/>
    <w:rsid w:val="00B9657B"/>
    <w:rsid w:val="00B97121"/>
    <w:rsid w:val="00BA074E"/>
    <w:rsid w:val="00BA20AF"/>
    <w:rsid w:val="00BA432F"/>
    <w:rsid w:val="00BA6417"/>
    <w:rsid w:val="00BA6AB6"/>
    <w:rsid w:val="00BA7183"/>
    <w:rsid w:val="00BB300B"/>
    <w:rsid w:val="00BB36E7"/>
    <w:rsid w:val="00BC36FE"/>
    <w:rsid w:val="00BC5D8F"/>
    <w:rsid w:val="00BC7416"/>
    <w:rsid w:val="00BD3EB8"/>
    <w:rsid w:val="00BF0938"/>
    <w:rsid w:val="00BF3BD2"/>
    <w:rsid w:val="00BF6C0C"/>
    <w:rsid w:val="00BF6F66"/>
    <w:rsid w:val="00C016AE"/>
    <w:rsid w:val="00C05DFE"/>
    <w:rsid w:val="00C10639"/>
    <w:rsid w:val="00C11251"/>
    <w:rsid w:val="00C141F6"/>
    <w:rsid w:val="00C1448C"/>
    <w:rsid w:val="00C15726"/>
    <w:rsid w:val="00C16AD0"/>
    <w:rsid w:val="00C17673"/>
    <w:rsid w:val="00C178FE"/>
    <w:rsid w:val="00C25AEA"/>
    <w:rsid w:val="00C300D4"/>
    <w:rsid w:val="00C6358D"/>
    <w:rsid w:val="00C64A9E"/>
    <w:rsid w:val="00C655DB"/>
    <w:rsid w:val="00C66795"/>
    <w:rsid w:val="00C66F38"/>
    <w:rsid w:val="00C72184"/>
    <w:rsid w:val="00C76843"/>
    <w:rsid w:val="00C76E71"/>
    <w:rsid w:val="00C81DF0"/>
    <w:rsid w:val="00C82A37"/>
    <w:rsid w:val="00C86EEE"/>
    <w:rsid w:val="00CA09E7"/>
    <w:rsid w:val="00CA1352"/>
    <w:rsid w:val="00CA7B4C"/>
    <w:rsid w:val="00CB3022"/>
    <w:rsid w:val="00CB3CBC"/>
    <w:rsid w:val="00CB6520"/>
    <w:rsid w:val="00CC4946"/>
    <w:rsid w:val="00CC7482"/>
    <w:rsid w:val="00CD3AC7"/>
    <w:rsid w:val="00CD62B9"/>
    <w:rsid w:val="00CD7D06"/>
    <w:rsid w:val="00CE167E"/>
    <w:rsid w:val="00CE1B43"/>
    <w:rsid w:val="00CF2387"/>
    <w:rsid w:val="00CF30C4"/>
    <w:rsid w:val="00D01C67"/>
    <w:rsid w:val="00D05F0F"/>
    <w:rsid w:val="00D06DA1"/>
    <w:rsid w:val="00D07903"/>
    <w:rsid w:val="00D07994"/>
    <w:rsid w:val="00D16D38"/>
    <w:rsid w:val="00D21B16"/>
    <w:rsid w:val="00D25513"/>
    <w:rsid w:val="00D30016"/>
    <w:rsid w:val="00D522A6"/>
    <w:rsid w:val="00D53C47"/>
    <w:rsid w:val="00D55F8F"/>
    <w:rsid w:val="00D662AC"/>
    <w:rsid w:val="00D6768E"/>
    <w:rsid w:val="00D677C8"/>
    <w:rsid w:val="00D8017A"/>
    <w:rsid w:val="00D83218"/>
    <w:rsid w:val="00D9130D"/>
    <w:rsid w:val="00D92685"/>
    <w:rsid w:val="00DA4F54"/>
    <w:rsid w:val="00DA52A3"/>
    <w:rsid w:val="00DA68A3"/>
    <w:rsid w:val="00DA7BA5"/>
    <w:rsid w:val="00DB0555"/>
    <w:rsid w:val="00DB3B62"/>
    <w:rsid w:val="00DB47E0"/>
    <w:rsid w:val="00DB4C0C"/>
    <w:rsid w:val="00DB7A6D"/>
    <w:rsid w:val="00DB7F47"/>
    <w:rsid w:val="00DC4845"/>
    <w:rsid w:val="00DC72E7"/>
    <w:rsid w:val="00DD21FB"/>
    <w:rsid w:val="00DD339F"/>
    <w:rsid w:val="00DD463E"/>
    <w:rsid w:val="00DD5712"/>
    <w:rsid w:val="00DD59A7"/>
    <w:rsid w:val="00DD6A6F"/>
    <w:rsid w:val="00DD7852"/>
    <w:rsid w:val="00DE06A5"/>
    <w:rsid w:val="00DE1083"/>
    <w:rsid w:val="00DE2DCD"/>
    <w:rsid w:val="00DE4A78"/>
    <w:rsid w:val="00DE571E"/>
    <w:rsid w:val="00DF1101"/>
    <w:rsid w:val="00DF2135"/>
    <w:rsid w:val="00E01589"/>
    <w:rsid w:val="00E1505C"/>
    <w:rsid w:val="00E154F6"/>
    <w:rsid w:val="00E171EC"/>
    <w:rsid w:val="00E20054"/>
    <w:rsid w:val="00E26212"/>
    <w:rsid w:val="00E31D7D"/>
    <w:rsid w:val="00E34088"/>
    <w:rsid w:val="00E3485C"/>
    <w:rsid w:val="00E37F52"/>
    <w:rsid w:val="00E434DE"/>
    <w:rsid w:val="00E47EF8"/>
    <w:rsid w:val="00E51DC6"/>
    <w:rsid w:val="00E572B9"/>
    <w:rsid w:val="00E63E0D"/>
    <w:rsid w:val="00E63F2F"/>
    <w:rsid w:val="00E91B8F"/>
    <w:rsid w:val="00E92433"/>
    <w:rsid w:val="00E968A6"/>
    <w:rsid w:val="00EA1391"/>
    <w:rsid w:val="00EB1DEC"/>
    <w:rsid w:val="00EB1E89"/>
    <w:rsid w:val="00EC2705"/>
    <w:rsid w:val="00ED0009"/>
    <w:rsid w:val="00ED31E3"/>
    <w:rsid w:val="00ED3859"/>
    <w:rsid w:val="00ED5D2D"/>
    <w:rsid w:val="00EE19D5"/>
    <w:rsid w:val="00EE4E4C"/>
    <w:rsid w:val="00EE50B9"/>
    <w:rsid w:val="00EE5692"/>
    <w:rsid w:val="00EF06D4"/>
    <w:rsid w:val="00EF2ED3"/>
    <w:rsid w:val="00EF755F"/>
    <w:rsid w:val="00F00B78"/>
    <w:rsid w:val="00F02EE9"/>
    <w:rsid w:val="00F0396E"/>
    <w:rsid w:val="00F04038"/>
    <w:rsid w:val="00F06C46"/>
    <w:rsid w:val="00F07D94"/>
    <w:rsid w:val="00F13C33"/>
    <w:rsid w:val="00F1420C"/>
    <w:rsid w:val="00F16465"/>
    <w:rsid w:val="00F21C3A"/>
    <w:rsid w:val="00F267C5"/>
    <w:rsid w:val="00F3296C"/>
    <w:rsid w:val="00F3391A"/>
    <w:rsid w:val="00F37BE4"/>
    <w:rsid w:val="00F406CA"/>
    <w:rsid w:val="00F4174D"/>
    <w:rsid w:val="00F43B51"/>
    <w:rsid w:val="00F46C99"/>
    <w:rsid w:val="00F53652"/>
    <w:rsid w:val="00F53F70"/>
    <w:rsid w:val="00F55192"/>
    <w:rsid w:val="00F57977"/>
    <w:rsid w:val="00F62F8D"/>
    <w:rsid w:val="00F6532B"/>
    <w:rsid w:val="00F72278"/>
    <w:rsid w:val="00F7370B"/>
    <w:rsid w:val="00F76B24"/>
    <w:rsid w:val="00F82A6D"/>
    <w:rsid w:val="00F86312"/>
    <w:rsid w:val="00FA58D8"/>
    <w:rsid w:val="00FB01B5"/>
    <w:rsid w:val="00FB651E"/>
    <w:rsid w:val="00FC3B41"/>
    <w:rsid w:val="00FC4DF8"/>
    <w:rsid w:val="00FC5394"/>
    <w:rsid w:val="00FD5D81"/>
    <w:rsid w:val="00FD7D01"/>
    <w:rsid w:val="00FE5115"/>
    <w:rsid w:val="00FF05BE"/>
    <w:rsid w:val="01491958"/>
    <w:rsid w:val="0161F076"/>
    <w:rsid w:val="01FBF7A3"/>
    <w:rsid w:val="023848A1"/>
    <w:rsid w:val="028099AC"/>
    <w:rsid w:val="028FB7A9"/>
    <w:rsid w:val="02A688BE"/>
    <w:rsid w:val="02B16E12"/>
    <w:rsid w:val="02C98FFC"/>
    <w:rsid w:val="02D0600F"/>
    <w:rsid w:val="02FE8263"/>
    <w:rsid w:val="0344DC48"/>
    <w:rsid w:val="0372ACAD"/>
    <w:rsid w:val="03C4B28C"/>
    <w:rsid w:val="03E01C55"/>
    <w:rsid w:val="04084A29"/>
    <w:rsid w:val="042B880A"/>
    <w:rsid w:val="045C7F75"/>
    <w:rsid w:val="04745164"/>
    <w:rsid w:val="04A77CC5"/>
    <w:rsid w:val="0500E08C"/>
    <w:rsid w:val="05454687"/>
    <w:rsid w:val="056082ED"/>
    <w:rsid w:val="05AB99CB"/>
    <w:rsid w:val="05C190C5"/>
    <w:rsid w:val="05D9D20F"/>
    <w:rsid w:val="05DA470C"/>
    <w:rsid w:val="065C0DFD"/>
    <w:rsid w:val="0660DD69"/>
    <w:rsid w:val="067AB0D8"/>
    <w:rsid w:val="068ED753"/>
    <w:rsid w:val="071872F0"/>
    <w:rsid w:val="0738B4A2"/>
    <w:rsid w:val="073FEAEB"/>
    <w:rsid w:val="07512252"/>
    <w:rsid w:val="075DFEFC"/>
    <w:rsid w:val="077A555D"/>
    <w:rsid w:val="07D06202"/>
    <w:rsid w:val="082415E1"/>
    <w:rsid w:val="0870DC5F"/>
    <w:rsid w:val="08813816"/>
    <w:rsid w:val="089823AF"/>
    <w:rsid w:val="094F1BB7"/>
    <w:rsid w:val="095510EF"/>
    <w:rsid w:val="09BFE642"/>
    <w:rsid w:val="09D382D1"/>
    <w:rsid w:val="09DB0891"/>
    <w:rsid w:val="0A550288"/>
    <w:rsid w:val="0AA6609B"/>
    <w:rsid w:val="0AAA6E0F"/>
    <w:rsid w:val="0ADE5EEC"/>
    <w:rsid w:val="0B259471"/>
    <w:rsid w:val="0BCFC471"/>
    <w:rsid w:val="0C374720"/>
    <w:rsid w:val="0C55C57B"/>
    <w:rsid w:val="0C655312"/>
    <w:rsid w:val="0C9CFF2D"/>
    <w:rsid w:val="0CA6BA27"/>
    <w:rsid w:val="0CAAABA7"/>
    <w:rsid w:val="0D6B94D2"/>
    <w:rsid w:val="0D7D5D92"/>
    <w:rsid w:val="0DDE015D"/>
    <w:rsid w:val="0E0D7153"/>
    <w:rsid w:val="0E369BEC"/>
    <w:rsid w:val="0E3CEE7B"/>
    <w:rsid w:val="0E860D0A"/>
    <w:rsid w:val="0ED551BC"/>
    <w:rsid w:val="0F24B107"/>
    <w:rsid w:val="0F256875"/>
    <w:rsid w:val="0F27E2A3"/>
    <w:rsid w:val="0F525380"/>
    <w:rsid w:val="0F5A655D"/>
    <w:rsid w:val="0F8CADE5"/>
    <w:rsid w:val="0FB90BBE"/>
    <w:rsid w:val="0FBB8700"/>
    <w:rsid w:val="1021DD6B"/>
    <w:rsid w:val="1086C1C8"/>
    <w:rsid w:val="10A33594"/>
    <w:rsid w:val="1153C4EB"/>
    <w:rsid w:val="11655B4C"/>
    <w:rsid w:val="11BDADCC"/>
    <w:rsid w:val="11F43E4C"/>
    <w:rsid w:val="1203A168"/>
    <w:rsid w:val="12229229"/>
    <w:rsid w:val="125F8365"/>
    <w:rsid w:val="12799A70"/>
    <w:rsid w:val="12D021ED"/>
    <w:rsid w:val="12E5C6F2"/>
    <w:rsid w:val="13011E1D"/>
    <w:rsid w:val="1315E90B"/>
    <w:rsid w:val="1359319F"/>
    <w:rsid w:val="1373A64B"/>
    <w:rsid w:val="143D8876"/>
    <w:rsid w:val="144751DC"/>
    <w:rsid w:val="152E96D1"/>
    <w:rsid w:val="153F30CD"/>
    <w:rsid w:val="156F471A"/>
    <w:rsid w:val="15975A54"/>
    <w:rsid w:val="159AB139"/>
    <w:rsid w:val="15A93F6E"/>
    <w:rsid w:val="15C80E7A"/>
    <w:rsid w:val="15DB7460"/>
    <w:rsid w:val="160FC7F0"/>
    <w:rsid w:val="1699DB71"/>
    <w:rsid w:val="16AE0147"/>
    <w:rsid w:val="16AE0EA0"/>
    <w:rsid w:val="16B816CB"/>
    <w:rsid w:val="1706656F"/>
    <w:rsid w:val="171FB07D"/>
    <w:rsid w:val="172B5024"/>
    <w:rsid w:val="17676172"/>
    <w:rsid w:val="176B1357"/>
    <w:rsid w:val="17CD7ED5"/>
    <w:rsid w:val="17D7A8F2"/>
    <w:rsid w:val="17F70142"/>
    <w:rsid w:val="18807047"/>
    <w:rsid w:val="19573279"/>
    <w:rsid w:val="19ADD3A8"/>
    <w:rsid w:val="1A4D4C9E"/>
    <w:rsid w:val="1A959CFD"/>
    <w:rsid w:val="1A9A1A40"/>
    <w:rsid w:val="1AD0FED4"/>
    <w:rsid w:val="1AE1D609"/>
    <w:rsid w:val="1B16EE44"/>
    <w:rsid w:val="1B24B270"/>
    <w:rsid w:val="1B618669"/>
    <w:rsid w:val="1B638BB9"/>
    <w:rsid w:val="1B675BC3"/>
    <w:rsid w:val="1B77322D"/>
    <w:rsid w:val="1BB4EC8F"/>
    <w:rsid w:val="1BDF92B8"/>
    <w:rsid w:val="1C050B60"/>
    <w:rsid w:val="1C4719EF"/>
    <w:rsid w:val="1C75B239"/>
    <w:rsid w:val="1C9710B5"/>
    <w:rsid w:val="1D9407E8"/>
    <w:rsid w:val="1DA7E79C"/>
    <w:rsid w:val="1DB56B3C"/>
    <w:rsid w:val="1E0866F8"/>
    <w:rsid w:val="1E3000D9"/>
    <w:rsid w:val="1E583F8F"/>
    <w:rsid w:val="1EEEC062"/>
    <w:rsid w:val="1F5A3CB1"/>
    <w:rsid w:val="1F8415C5"/>
    <w:rsid w:val="1FF82393"/>
    <w:rsid w:val="20094494"/>
    <w:rsid w:val="201CB033"/>
    <w:rsid w:val="2057FC48"/>
    <w:rsid w:val="2074770D"/>
    <w:rsid w:val="20765D91"/>
    <w:rsid w:val="20B9927E"/>
    <w:rsid w:val="20C62943"/>
    <w:rsid w:val="20CE1E4A"/>
    <w:rsid w:val="212E424D"/>
    <w:rsid w:val="2133B36F"/>
    <w:rsid w:val="21D4F97F"/>
    <w:rsid w:val="223FAB99"/>
    <w:rsid w:val="2248FCAC"/>
    <w:rsid w:val="2265062D"/>
    <w:rsid w:val="22691988"/>
    <w:rsid w:val="22947B4C"/>
    <w:rsid w:val="22D47B88"/>
    <w:rsid w:val="22E49805"/>
    <w:rsid w:val="2319A302"/>
    <w:rsid w:val="232FC455"/>
    <w:rsid w:val="2351DC6B"/>
    <w:rsid w:val="23B1FE8C"/>
    <w:rsid w:val="240E7E00"/>
    <w:rsid w:val="2455C7C4"/>
    <w:rsid w:val="25011B68"/>
    <w:rsid w:val="252FA51E"/>
    <w:rsid w:val="25911161"/>
    <w:rsid w:val="25F11666"/>
    <w:rsid w:val="265143C4"/>
    <w:rsid w:val="27453948"/>
    <w:rsid w:val="27563657"/>
    <w:rsid w:val="27759757"/>
    <w:rsid w:val="2789CC96"/>
    <w:rsid w:val="27A324BB"/>
    <w:rsid w:val="27D8BACC"/>
    <w:rsid w:val="2814F6B9"/>
    <w:rsid w:val="28426C34"/>
    <w:rsid w:val="28A458F5"/>
    <w:rsid w:val="28C4F92C"/>
    <w:rsid w:val="28FF62C5"/>
    <w:rsid w:val="290EC7D9"/>
    <w:rsid w:val="292D6C9C"/>
    <w:rsid w:val="292E17FF"/>
    <w:rsid w:val="29634BDD"/>
    <w:rsid w:val="2981CEDB"/>
    <w:rsid w:val="299462CE"/>
    <w:rsid w:val="29C15DCD"/>
    <w:rsid w:val="29FCBAEC"/>
    <w:rsid w:val="2A029E56"/>
    <w:rsid w:val="2A402956"/>
    <w:rsid w:val="2AE0E900"/>
    <w:rsid w:val="2B3AD63A"/>
    <w:rsid w:val="2B3EED66"/>
    <w:rsid w:val="2B873F44"/>
    <w:rsid w:val="2BB26911"/>
    <w:rsid w:val="2C29A77A"/>
    <w:rsid w:val="2C619C68"/>
    <w:rsid w:val="2CA03174"/>
    <w:rsid w:val="2D0E8DFD"/>
    <w:rsid w:val="2D15B8E7"/>
    <w:rsid w:val="2D59713C"/>
    <w:rsid w:val="2D77CA18"/>
    <w:rsid w:val="2D8C3DCF"/>
    <w:rsid w:val="2E063132"/>
    <w:rsid w:val="2EA977D4"/>
    <w:rsid w:val="2EC6874E"/>
    <w:rsid w:val="2EF2336A"/>
    <w:rsid w:val="2F4CECD6"/>
    <w:rsid w:val="2F71D668"/>
    <w:rsid w:val="2F94DE7B"/>
    <w:rsid w:val="2F9983B2"/>
    <w:rsid w:val="2FABD38F"/>
    <w:rsid w:val="2FCBEE84"/>
    <w:rsid w:val="2FF2D02C"/>
    <w:rsid w:val="30002F30"/>
    <w:rsid w:val="3006E7C0"/>
    <w:rsid w:val="308E03CB"/>
    <w:rsid w:val="309D1D86"/>
    <w:rsid w:val="30C05754"/>
    <w:rsid w:val="314FB771"/>
    <w:rsid w:val="3181B569"/>
    <w:rsid w:val="3199CB00"/>
    <w:rsid w:val="320E285C"/>
    <w:rsid w:val="327876C5"/>
    <w:rsid w:val="33078D52"/>
    <w:rsid w:val="336D0B8F"/>
    <w:rsid w:val="33730045"/>
    <w:rsid w:val="33CC493D"/>
    <w:rsid w:val="33FCAA26"/>
    <w:rsid w:val="34144726"/>
    <w:rsid w:val="3433A4A0"/>
    <w:rsid w:val="343BD136"/>
    <w:rsid w:val="343C49F3"/>
    <w:rsid w:val="345FD028"/>
    <w:rsid w:val="34EBB972"/>
    <w:rsid w:val="35038873"/>
    <w:rsid w:val="3518F69E"/>
    <w:rsid w:val="35375327"/>
    <w:rsid w:val="361676B8"/>
    <w:rsid w:val="364DE105"/>
    <w:rsid w:val="3652EB8C"/>
    <w:rsid w:val="369F58D4"/>
    <w:rsid w:val="36A87DF0"/>
    <w:rsid w:val="36AA6800"/>
    <w:rsid w:val="379E67BE"/>
    <w:rsid w:val="37CE28A3"/>
    <w:rsid w:val="3818A0BE"/>
    <w:rsid w:val="3882A87D"/>
    <w:rsid w:val="38E8BA85"/>
    <w:rsid w:val="3938DC4F"/>
    <w:rsid w:val="3949095B"/>
    <w:rsid w:val="39605FA3"/>
    <w:rsid w:val="3965BAE5"/>
    <w:rsid w:val="397CE81A"/>
    <w:rsid w:val="398694C9"/>
    <w:rsid w:val="399B1CDD"/>
    <w:rsid w:val="39A133B4"/>
    <w:rsid w:val="39D2C746"/>
    <w:rsid w:val="39D7B9BB"/>
    <w:rsid w:val="3A0AC44A"/>
    <w:rsid w:val="3AD78F61"/>
    <w:rsid w:val="3AFAE431"/>
    <w:rsid w:val="3B6237AA"/>
    <w:rsid w:val="3B7F0C27"/>
    <w:rsid w:val="3BB22BB8"/>
    <w:rsid w:val="3BCB8BA0"/>
    <w:rsid w:val="3BFE8F35"/>
    <w:rsid w:val="3C2741A6"/>
    <w:rsid w:val="3C2F3997"/>
    <w:rsid w:val="3CCFC0F2"/>
    <w:rsid w:val="3CF4B7EB"/>
    <w:rsid w:val="3D00BA2E"/>
    <w:rsid w:val="3D1B1ADA"/>
    <w:rsid w:val="3EB105BC"/>
    <w:rsid w:val="3EE1BED7"/>
    <w:rsid w:val="3F09E13A"/>
    <w:rsid w:val="3F3AB9F4"/>
    <w:rsid w:val="3F9C4DC9"/>
    <w:rsid w:val="3FC8EE3E"/>
    <w:rsid w:val="3FE748A5"/>
    <w:rsid w:val="404D2B86"/>
    <w:rsid w:val="4054B024"/>
    <w:rsid w:val="4060E418"/>
    <w:rsid w:val="406AC2CA"/>
    <w:rsid w:val="408B9883"/>
    <w:rsid w:val="40CD7C2A"/>
    <w:rsid w:val="40CE5B47"/>
    <w:rsid w:val="411C74FA"/>
    <w:rsid w:val="41357DBA"/>
    <w:rsid w:val="418CCFBC"/>
    <w:rsid w:val="41A7218E"/>
    <w:rsid w:val="41AFE2A1"/>
    <w:rsid w:val="423EA12A"/>
    <w:rsid w:val="426A2BA8"/>
    <w:rsid w:val="4389A75E"/>
    <w:rsid w:val="4397036B"/>
    <w:rsid w:val="43B253C1"/>
    <w:rsid w:val="43CBFA4F"/>
    <w:rsid w:val="442623D0"/>
    <w:rsid w:val="446473A8"/>
    <w:rsid w:val="44A67A4D"/>
    <w:rsid w:val="44B97120"/>
    <w:rsid w:val="44DDD3ED"/>
    <w:rsid w:val="4503552B"/>
    <w:rsid w:val="451CAE7B"/>
    <w:rsid w:val="4532D3CC"/>
    <w:rsid w:val="45B901AF"/>
    <w:rsid w:val="45ED3750"/>
    <w:rsid w:val="45F5CE6D"/>
    <w:rsid w:val="4667C10C"/>
    <w:rsid w:val="466B9819"/>
    <w:rsid w:val="4677F55B"/>
    <w:rsid w:val="47508C58"/>
    <w:rsid w:val="4759ACC3"/>
    <w:rsid w:val="483CE028"/>
    <w:rsid w:val="483DE2C8"/>
    <w:rsid w:val="48471405"/>
    <w:rsid w:val="4865178C"/>
    <w:rsid w:val="48983761"/>
    <w:rsid w:val="48A063F7"/>
    <w:rsid w:val="48AAE0B0"/>
    <w:rsid w:val="48ACDB9A"/>
    <w:rsid w:val="49057454"/>
    <w:rsid w:val="4924299B"/>
    <w:rsid w:val="4936F6C1"/>
    <w:rsid w:val="499B53E7"/>
    <w:rsid w:val="49F626FA"/>
    <w:rsid w:val="4A251296"/>
    <w:rsid w:val="4A48ABFB"/>
    <w:rsid w:val="4A6839F0"/>
    <w:rsid w:val="4AD2C722"/>
    <w:rsid w:val="4AF726F6"/>
    <w:rsid w:val="4B0D10B1"/>
    <w:rsid w:val="4B0FCDD4"/>
    <w:rsid w:val="4B35DBE0"/>
    <w:rsid w:val="4B94B943"/>
    <w:rsid w:val="4C4CA8CB"/>
    <w:rsid w:val="4C914369"/>
    <w:rsid w:val="4D37EF92"/>
    <w:rsid w:val="4D6C0D69"/>
    <w:rsid w:val="4D6DD3AA"/>
    <w:rsid w:val="4D97D88B"/>
    <w:rsid w:val="4DB3CB80"/>
    <w:rsid w:val="4E0F9618"/>
    <w:rsid w:val="4E7403D5"/>
    <w:rsid w:val="4E9295D6"/>
    <w:rsid w:val="4F8E3DAC"/>
    <w:rsid w:val="4FDAB2C6"/>
    <w:rsid w:val="4FFA7A3D"/>
    <w:rsid w:val="5039AF3F"/>
    <w:rsid w:val="503BFFAD"/>
    <w:rsid w:val="50797BEB"/>
    <w:rsid w:val="50AFE8DA"/>
    <w:rsid w:val="50B0B6FB"/>
    <w:rsid w:val="50F843B8"/>
    <w:rsid w:val="5118255A"/>
    <w:rsid w:val="51350873"/>
    <w:rsid w:val="5158E407"/>
    <w:rsid w:val="51925571"/>
    <w:rsid w:val="51C1417B"/>
    <w:rsid w:val="51D74A45"/>
    <w:rsid w:val="523BD2C4"/>
    <w:rsid w:val="526DBB1E"/>
    <w:rsid w:val="529FBF11"/>
    <w:rsid w:val="52A2C61B"/>
    <w:rsid w:val="531A53D4"/>
    <w:rsid w:val="53D0762A"/>
    <w:rsid w:val="53D4B53E"/>
    <w:rsid w:val="542B2DA8"/>
    <w:rsid w:val="5468849C"/>
    <w:rsid w:val="551C4ABB"/>
    <w:rsid w:val="55D3364F"/>
    <w:rsid w:val="565DDE50"/>
    <w:rsid w:val="566CEA9F"/>
    <w:rsid w:val="569228BA"/>
    <w:rsid w:val="56A84918"/>
    <w:rsid w:val="56EF5303"/>
    <w:rsid w:val="56F342F9"/>
    <w:rsid w:val="57576B60"/>
    <w:rsid w:val="576C517A"/>
    <w:rsid w:val="578296BC"/>
    <w:rsid w:val="579F1175"/>
    <w:rsid w:val="58044363"/>
    <w:rsid w:val="580F2332"/>
    <w:rsid w:val="583F7CFD"/>
    <w:rsid w:val="5920C955"/>
    <w:rsid w:val="5945229C"/>
    <w:rsid w:val="595CB1C0"/>
    <w:rsid w:val="5975D613"/>
    <w:rsid w:val="59DDCABE"/>
    <w:rsid w:val="5A0C40F4"/>
    <w:rsid w:val="5A0C9EC2"/>
    <w:rsid w:val="5A0DED0A"/>
    <w:rsid w:val="5A142B7D"/>
    <w:rsid w:val="5A340627"/>
    <w:rsid w:val="5A40DD7E"/>
    <w:rsid w:val="5A4EC11B"/>
    <w:rsid w:val="5A4F35A8"/>
    <w:rsid w:val="5AE476C3"/>
    <w:rsid w:val="5AF51081"/>
    <w:rsid w:val="5B28C6FC"/>
    <w:rsid w:val="5BA325B1"/>
    <w:rsid w:val="5BB2CA93"/>
    <w:rsid w:val="5BE29C21"/>
    <w:rsid w:val="5C3E9C7E"/>
    <w:rsid w:val="5C5CF227"/>
    <w:rsid w:val="5C941691"/>
    <w:rsid w:val="5CA39965"/>
    <w:rsid w:val="5D2378AE"/>
    <w:rsid w:val="5E3B03CD"/>
    <w:rsid w:val="5E74CF25"/>
    <w:rsid w:val="5F22A6CB"/>
    <w:rsid w:val="5F2F5BAC"/>
    <w:rsid w:val="5F3315C9"/>
    <w:rsid w:val="6013D0BA"/>
    <w:rsid w:val="6044F1C0"/>
    <w:rsid w:val="611672F2"/>
    <w:rsid w:val="6142BE8C"/>
    <w:rsid w:val="61B333B3"/>
    <w:rsid w:val="61D1216D"/>
    <w:rsid w:val="61F8FB56"/>
    <w:rsid w:val="620EFDD0"/>
    <w:rsid w:val="624933C1"/>
    <w:rsid w:val="627F6DB4"/>
    <w:rsid w:val="62AFDC77"/>
    <w:rsid w:val="62BBADCF"/>
    <w:rsid w:val="62D32EAF"/>
    <w:rsid w:val="6311BC74"/>
    <w:rsid w:val="63274243"/>
    <w:rsid w:val="6330144D"/>
    <w:rsid w:val="637B5AB9"/>
    <w:rsid w:val="639C36B1"/>
    <w:rsid w:val="641B3E15"/>
    <w:rsid w:val="646EFF10"/>
    <w:rsid w:val="64EAD475"/>
    <w:rsid w:val="64F4B469"/>
    <w:rsid w:val="64F7169A"/>
    <w:rsid w:val="651EFA04"/>
    <w:rsid w:val="653A1125"/>
    <w:rsid w:val="656998CE"/>
    <w:rsid w:val="65864C5E"/>
    <w:rsid w:val="6619F0C1"/>
    <w:rsid w:val="67154E73"/>
    <w:rsid w:val="673DD936"/>
    <w:rsid w:val="6752DED7"/>
    <w:rsid w:val="67EDFD6B"/>
    <w:rsid w:val="683947FF"/>
    <w:rsid w:val="68423564"/>
    <w:rsid w:val="6846A6EB"/>
    <w:rsid w:val="6878253E"/>
    <w:rsid w:val="6895C773"/>
    <w:rsid w:val="6915E874"/>
    <w:rsid w:val="6A2B3138"/>
    <w:rsid w:val="6A69EF97"/>
    <w:rsid w:val="6AD5F849"/>
    <w:rsid w:val="6B15C757"/>
    <w:rsid w:val="6B40B12E"/>
    <w:rsid w:val="6B799777"/>
    <w:rsid w:val="6BDA689F"/>
    <w:rsid w:val="6BEE907B"/>
    <w:rsid w:val="6C1A7095"/>
    <w:rsid w:val="6C4AD086"/>
    <w:rsid w:val="6C5FEB38"/>
    <w:rsid w:val="6C919569"/>
    <w:rsid w:val="6CB8573D"/>
    <w:rsid w:val="6CC7A807"/>
    <w:rsid w:val="6CC7B9E8"/>
    <w:rsid w:val="6CCB8825"/>
    <w:rsid w:val="6CD71F32"/>
    <w:rsid w:val="6D123D22"/>
    <w:rsid w:val="6D413F7A"/>
    <w:rsid w:val="6E70D3B5"/>
    <w:rsid w:val="6E7E790E"/>
    <w:rsid w:val="6E82D9B4"/>
    <w:rsid w:val="6E9D1D22"/>
    <w:rsid w:val="6EE0F662"/>
    <w:rsid w:val="6F29EA4B"/>
    <w:rsid w:val="6F345CD0"/>
    <w:rsid w:val="6F6DC250"/>
    <w:rsid w:val="6FED69A6"/>
    <w:rsid w:val="700328E7"/>
    <w:rsid w:val="700EBFF4"/>
    <w:rsid w:val="7011FB66"/>
    <w:rsid w:val="7014BB9C"/>
    <w:rsid w:val="7033F85D"/>
    <w:rsid w:val="710FC24E"/>
    <w:rsid w:val="711888A3"/>
    <w:rsid w:val="713D5CDE"/>
    <w:rsid w:val="7143ED06"/>
    <w:rsid w:val="7145D7FD"/>
    <w:rsid w:val="71520637"/>
    <w:rsid w:val="719361FC"/>
    <w:rsid w:val="71AF358C"/>
    <w:rsid w:val="71BD01A4"/>
    <w:rsid w:val="71C9DE71"/>
    <w:rsid w:val="71F34EC1"/>
    <w:rsid w:val="71F9DD38"/>
    <w:rsid w:val="72007C13"/>
    <w:rsid w:val="7200B308"/>
    <w:rsid w:val="7219012C"/>
    <w:rsid w:val="729E5348"/>
    <w:rsid w:val="72A53D98"/>
    <w:rsid w:val="732D3859"/>
    <w:rsid w:val="736F7F56"/>
    <w:rsid w:val="738F1F22"/>
    <w:rsid w:val="743CDE02"/>
    <w:rsid w:val="7454E40D"/>
    <w:rsid w:val="7455BC33"/>
    <w:rsid w:val="748BC30F"/>
    <w:rsid w:val="7520D336"/>
    <w:rsid w:val="75D51FC6"/>
    <w:rsid w:val="75E6A1E7"/>
    <w:rsid w:val="76502CB0"/>
    <w:rsid w:val="7664D91B"/>
    <w:rsid w:val="77B50512"/>
    <w:rsid w:val="77D01FDD"/>
    <w:rsid w:val="780A1CBF"/>
    <w:rsid w:val="78408687"/>
    <w:rsid w:val="787C00CD"/>
    <w:rsid w:val="78F99688"/>
    <w:rsid w:val="798A2332"/>
    <w:rsid w:val="7991A2F1"/>
    <w:rsid w:val="799CDEFC"/>
    <w:rsid w:val="79BA4771"/>
    <w:rsid w:val="7A62CB23"/>
    <w:rsid w:val="7A738FC5"/>
    <w:rsid w:val="7AA37466"/>
    <w:rsid w:val="7B04B3FF"/>
    <w:rsid w:val="7B2BE22F"/>
    <w:rsid w:val="7B42B407"/>
    <w:rsid w:val="7B8391D3"/>
    <w:rsid w:val="7BA29DE8"/>
    <w:rsid w:val="7BF07922"/>
    <w:rsid w:val="7C0975C0"/>
    <w:rsid w:val="7C395143"/>
    <w:rsid w:val="7D26198C"/>
    <w:rsid w:val="7D3CEE99"/>
    <w:rsid w:val="7D7003F8"/>
    <w:rsid w:val="7E0FDBA1"/>
    <w:rsid w:val="7E1F53BA"/>
    <w:rsid w:val="7E410E2B"/>
    <w:rsid w:val="7E7D02D2"/>
    <w:rsid w:val="7F017B02"/>
    <w:rsid w:val="7F1E2420"/>
    <w:rsid w:val="7FCA0965"/>
    <w:rsid w:val="7FD081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BE105"/>
  <w15:chartTrackingRefBased/>
  <w15:docId w15:val="{55D87DD4-7857-42AF-9EA7-247F3BF9F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6E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5AC0"/>
    <w:pPr>
      <w:ind w:left="720"/>
      <w:contextualSpacing/>
    </w:pPr>
  </w:style>
  <w:style w:type="table" w:styleId="TableGrid">
    <w:name w:val="Table Grid"/>
    <w:basedOn w:val="TableNormal"/>
    <w:uiPriority w:val="59"/>
    <w:rsid w:val="00B05A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B05AC0"/>
  </w:style>
  <w:style w:type="character" w:customStyle="1" w:styleId="woj">
    <w:name w:val="woj"/>
    <w:basedOn w:val="DefaultParagraphFont"/>
    <w:rsid w:val="00B05AC0"/>
  </w:style>
  <w:style w:type="table" w:customStyle="1" w:styleId="TableGrid1">
    <w:name w:val="Table Grid1"/>
    <w:basedOn w:val="TableNormal"/>
    <w:next w:val="TableGrid"/>
    <w:uiPriority w:val="59"/>
    <w:rsid w:val="00B05A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ontentpasted0">
    <w:name w:val="x_contentpasted0"/>
    <w:basedOn w:val="Normal"/>
    <w:rsid w:val="00B05AC0"/>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xmsolistparagraph">
    <w:name w:val="x_msolistparagraph"/>
    <w:basedOn w:val="Normal"/>
    <w:rsid w:val="00B05AC0"/>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B05AC0"/>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xtext">
    <w:name w:val="x_text"/>
    <w:basedOn w:val="DefaultParagraphFont"/>
    <w:rsid w:val="00B05AC0"/>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3B7C4B"/>
    <w:pPr>
      <w:tabs>
        <w:tab w:val="center" w:pos="4513"/>
        <w:tab w:val="right" w:pos="9026"/>
      </w:tabs>
    </w:pPr>
  </w:style>
  <w:style w:type="character" w:customStyle="1" w:styleId="HeaderChar">
    <w:name w:val="Header Char"/>
    <w:basedOn w:val="DefaultParagraphFont"/>
    <w:link w:val="Header"/>
    <w:uiPriority w:val="99"/>
    <w:rsid w:val="003B7C4B"/>
  </w:style>
  <w:style w:type="paragraph" w:styleId="Footer">
    <w:name w:val="footer"/>
    <w:basedOn w:val="Normal"/>
    <w:link w:val="FooterChar"/>
    <w:uiPriority w:val="99"/>
    <w:unhideWhenUsed/>
    <w:rsid w:val="003B7C4B"/>
    <w:pPr>
      <w:tabs>
        <w:tab w:val="center" w:pos="4513"/>
        <w:tab w:val="right" w:pos="9026"/>
      </w:tabs>
    </w:pPr>
  </w:style>
  <w:style w:type="character" w:customStyle="1" w:styleId="FooterChar">
    <w:name w:val="Footer Char"/>
    <w:basedOn w:val="DefaultParagraphFont"/>
    <w:link w:val="Footer"/>
    <w:uiPriority w:val="99"/>
    <w:rsid w:val="003B7C4B"/>
  </w:style>
  <w:style w:type="paragraph" w:customStyle="1" w:styleId="line">
    <w:name w:val="line"/>
    <w:basedOn w:val="Normal"/>
    <w:rsid w:val="005C31A2"/>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5C31A2"/>
  </w:style>
  <w:style w:type="character" w:styleId="Hyperlink">
    <w:name w:val="Hyperlink"/>
    <w:basedOn w:val="DefaultParagraphFont"/>
    <w:uiPriority w:val="99"/>
    <w:unhideWhenUsed/>
    <w:rsid w:val="005C31A2"/>
    <w:rPr>
      <w:color w:val="0000FF"/>
      <w:u w:val="single"/>
    </w:rPr>
  </w:style>
  <w:style w:type="paragraph" w:customStyle="1" w:styleId="first-line-none">
    <w:name w:val="first-line-none"/>
    <w:basedOn w:val="Normal"/>
    <w:rsid w:val="005C31A2"/>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top-05">
    <w:name w:val="top-05"/>
    <w:basedOn w:val="Normal"/>
    <w:rsid w:val="005C31A2"/>
    <w:pPr>
      <w:spacing w:before="100" w:beforeAutospacing="1" w:after="100" w:afterAutospacing="1"/>
    </w:pPr>
    <w:rPr>
      <w:rFonts w:ascii="Times New Roman" w:eastAsia="Times New Roman" w:hAnsi="Times New Roman" w:cs="Times New Roman"/>
      <w:sz w:val="24"/>
      <w:szCs w:val="24"/>
      <w:lang w:eastAsia="en-AU"/>
    </w:rPr>
  </w:style>
  <w:style w:type="character" w:styleId="UnresolvedMention">
    <w:name w:val="Unresolved Mention"/>
    <w:basedOn w:val="DefaultParagraphFont"/>
    <w:uiPriority w:val="99"/>
    <w:semiHidden/>
    <w:unhideWhenUsed/>
    <w:rsid w:val="00751FE0"/>
    <w:rPr>
      <w:color w:val="605E5C"/>
      <w:shd w:val="clear" w:color="auto" w:fill="E1DFDD"/>
    </w:rPr>
  </w:style>
  <w:style w:type="paragraph" w:styleId="Revision">
    <w:name w:val="Revision"/>
    <w:hidden/>
    <w:uiPriority w:val="99"/>
    <w:semiHidden/>
    <w:rsid w:val="008B6987"/>
    <w:pPr>
      <w:spacing w:after="0" w:line="240" w:lineRule="auto"/>
    </w:p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2722">
      <w:bodyDiv w:val="1"/>
      <w:marLeft w:val="0"/>
      <w:marRight w:val="0"/>
      <w:marTop w:val="0"/>
      <w:marBottom w:val="0"/>
      <w:divBdr>
        <w:top w:val="none" w:sz="0" w:space="0" w:color="auto"/>
        <w:left w:val="none" w:sz="0" w:space="0" w:color="auto"/>
        <w:bottom w:val="none" w:sz="0" w:space="0" w:color="auto"/>
        <w:right w:val="none" w:sz="0" w:space="0" w:color="auto"/>
      </w:divBdr>
    </w:div>
    <w:div w:id="211111984">
      <w:bodyDiv w:val="1"/>
      <w:marLeft w:val="0"/>
      <w:marRight w:val="0"/>
      <w:marTop w:val="0"/>
      <w:marBottom w:val="0"/>
      <w:divBdr>
        <w:top w:val="none" w:sz="0" w:space="0" w:color="auto"/>
        <w:left w:val="none" w:sz="0" w:space="0" w:color="auto"/>
        <w:bottom w:val="none" w:sz="0" w:space="0" w:color="auto"/>
        <w:right w:val="none" w:sz="0" w:space="0" w:color="auto"/>
      </w:divBdr>
      <w:divsChild>
        <w:div w:id="197086524">
          <w:marLeft w:val="0"/>
          <w:marRight w:val="0"/>
          <w:marTop w:val="0"/>
          <w:marBottom w:val="0"/>
          <w:divBdr>
            <w:top w:val="none" w:sz="0" w:space="0" w:color="auto"/>
            <w:left w:val="none" w:sz="0" w:space="0" w:color="auto"/>
            <w:bottom w:val="none" w:sz="0" w:space="0" w:color="auto"/>
            <w:right w:val="none" w:sz="0" w:space="0" w:color="auto"/>
          </w:divBdr>
        </w:div>
        <w:div w:id="311179791">
          <w:marLeft w:val="0"/>
          <w:marRight w:val="0"/>
          <w:marTop w:val="0"/>
          <w:marBottom w:val="0"/>
          <w:divBdr>
            <w:top w:val="none" w:sz="0" w:space="0" w:color="auto"/>
            <w:left w:val="none" w:sz="0" w:space="0" w:color="auto"/>
            <w:bottom w:val="none" w:sz="0" w:space="0" w:color="auto"/>
            <w:right w:val="none" w:sz="0" w:space="0" w:color="auto"/>
          </w:divBdr>
        </w:div>
        <w:div w:id="469901542">
          <w:marLeft w:val="0"/>
          <w:marRight w:val="0"/>
          <w:marTop w:val="0"/>
          <w:marBottom w:val="0"/>
          <w:divBdr>
            <w:top w:val="none" w:sz="0" w:space="0" w:color="auto"/>
            <w:left w:val="none" w:sz="0" w:space="0" w:color="auto"/>
            <w:bottom w:val="none" w:sz="0" w:space="0" w:color="auto"/>
            <w:right w:val="none" w:sz="0" w:space="0" w:color="auto"/>
          </w:divBdr>
        </w:div>
        <w:div w:id="619920826">
          <w:marLeft w:val="0"/>
          <w:marRight w:val="0"/>
          <w:marTop w:val="0"/>
          <w:marBottom w:val="0"/>
          <w:divBdr>
            <w:top w:val="none" w:sz="0" w:space="0" w:color="auto"/>
            <w:left w:val="none" w:sz="0" w:space="0" w:color="auto"/>
            <w:bottom w:val="none" w:sz="0" w:space="0" w:color="auto"/>
            <w:right w:val="none" w:sz="0" w:space="0" w:color="auto"/>
          </w:divBdr>
        </w:div>
        <w:div w:id="638995527">
          <w:marLeft w:val="0"/>
          <w:marRight w:val="0"/>
          <w:marTop w:val="0"/>
          <w:marBottom w:val="0"/>
          <w:divBdr>
            <w:top w:val="none" w:sz="0" w:space="0" w:color="auto"/>
            <w:left w:val="none" w:sz="0" w:space="0" w:color="auto"/>
            <w:bottom w:val="none" w:sz="0" w:space="0" w:color="auto"/>
            <w:right w:val="none" w:sz="0" w:space="0" w:color="auto"/>
          </w:divBdr>
        </w:div>
        <w:div w:id="1827940139">
          <w:marLeft w:val="0"/>
          <w:marRight w:val="0"/>
          <w:marTop w:val="0"/>
          <w:marBottom w:val="0"/>
          <w:divBdr>
            <w:top w:val="none" w:sz="0" w:space="0" w:color="auto"/>
            <w:left w:val="none" w:sz="0" w:space="0" w:color="auto"/>
            <w:bottom w:val="none" w:sz="0" w:space="0" w:color="auto"/>
            <w:right w:val="none" w:sz="0" w:space="0" w:color="auto"/>
          </w:divBdr>
        </w:div>
        <w:div w:id="1844783781">
          <w:marLeft w:val="0"/>
          <w:marRight w:val="0"/>
          <w:marTop w:val="0"/>
          <w:marBottom w:val="0"/>
          <w:divBdr>
            <w:top w:val="none" w:sz="0" w:space="0" w:color="auto"/>
            <w:left w:val="none" w:sz="0" w:space="0" w:color="auto"/>
            <w:bottom w:val="none" w:sz="0" w:space="0" w:color="auto"/>
            <w:right w:val="none" w:sz="0" w:space="0" w:color="auto"/>
          </w:divBdr>
        </w:div>
      </w:divsChild>
    </w:div>
    <w:div w:id="312678783">
      <w:bodyDiv w:val="1"/>
      <w:marLeft w:val="0"/>
      <w:marRight w:val="0"/>
      <w:marTop w:val="0"/>
      <w:marBottom w:val="0"/>
      <w:divBdr>
        <w:top w:val="none" w:sz="0" w:space="0" w:color="auto"/>
        <w:left w:val="none" w:sz="0" w:space="0" w:color="auto"/>
        <w:bottom w:val="none" w:sz="0" w:space="0" w:color="auto"/>
        <w:right w:val="none" w:sz="0" w:space="0" w:color="auto"/>
      </w:divBdr>
      <w:divsChild>
        <w:div w:id="382481075">
          <w:marLeft w:val="240"/>
          <w:marRight w:val="0"/>
          <w:marTop w:val="240"/>
          <w:marBottom w:val="240"/>
          <w:divBdr>
            <w:top w:val="none" w:sz="0" w:space="0" w:color="auto"/>
            <w:left w:val="none" w:sz="0" w:space="0" w:color="auto"/>
            <w:bottom w:val="none" w:sz="0" w:space="0" w:color="auto"/>
            <w:right w:val="none" w:sz="0" w:space="0" w:color="auto"/>
          </w:divBdr>
        </w:div>
        <w:div w:id="514150143">
          <w:marLeft w:val="240"/>
          <w:marRight w:val="0"/>
          <w:marTop w:val="240"/>
          <w:marBottom w:val="240"/>
          <w:divBdr>
            <w:top w:val="none" w:sz="0" w:space="0" w:color="auto"/>
            <w:left w:val="none" w:sz="0" w:space="0" w:color="auto"/>
            <w:bottom w:val="none" w:sz="0" w:space="0" w:color="auto"/>
            <w:right w:val="none" w:sz="0" w:space="0" w:color="auto"/>
          </w:divBdr>
        </w:div>
        <w:div w:id="546576439">
          <w:marLeft w:val="240"/>
          <w:marRight w:val="0"/>
          <w:marTop w:val="240"/>
          <w:marBottom w:val="240"/>
          <w:divBdr>
            <w:top w:val="none" w:sz="0" w:space="0" w:color="auto"/>
            <w:left w:val="none" w:sz="0" w:space="0" w:color="auto"/>
            <w:bottom w:val="none" w:sz="0" w:space="0" w:color="auto"/>
            <w:right w:val="none" w:sz="0" w:space="0" w:color="auto"/>
          </w:divBdr>
        </w:div>
      </w:divsChild>
    </w:div>
    <w:div w:id="323245453">
      <w:bodyDiv w:val="1"/>
      <w:marLeft w:val="0"/>
      <w:marRight w:val="0"/>
      <w:marTop w:val="0"/>
      <w:marBottom w:val="0"/>
      <w:divBdr>
        <w:top w:val="none" w:sz="0" w:space="0" w:color="auto"/>
        <w:left w:val="none" w:sz="0" w:space="0" w:color="auto"/>
        <w:bottom w:val="none" w:sz="0" w:space="0" w:color="auto"/>
        <w:right w:val="none" w:sz="0" w:space="0" w:color="auto"/>
      </w:divBdr>
      <w:divsChild>
        <w:div w:id="814447280">
          <w:marLeft w:val="0"/>
          <w:marRight w:val="0"/>
          <w:marTop w:val="0"/>
          <w:marBottom w:val="0"/>
          <w:divBdr>
            <w:top w:val="none" w:sz="0" w:space="0" w:color="auto"/>
            <w:left w:val="none" w:sz="0" w:space="0" w:color="auto"/>
            <w:bottom w:val="none" w:sz="0" w:space="0" w:color="auto"/>
            <w:right w:val="none" w:sz="0" w:space="0" w:color="auto"/>
          </w:divBdr>
        </w:div>
        <w:div w:id="1767116801">
          <w:marLeft w:val="0"/>
          <w:marRight w:val="0"/>
          <w:marTop w:val="0"/>
          <w:marBottom w:val="0"/>
          <w:divBdr>
            <w:top w:val="none" w:sz="0" w:space="0" w:color="auto"/>
            <w:left w:val="none" w:sz="0" w:space="0" w:color="auto"/>
            <w:bottom w:val="none" w:sz="0" w:space="0" w:color="auto"/>
            <w:right w:val="none" w:sz="0" w:space="0" w:color="auto"/>
          </w:divBdr>
        </w:div>
        <w:div w:id="1798791496">
          <w:marLeft w:val="0"/>
          <w:marRight w:val="0"/>
          <w:marTop w:val="0"/>
          <w:marBottom w:val="0"/>
          <w:divBdr>
            <w:top w:val="none" w:sz="0" w:space="0" w:color="auto"/>
            <w:left w:val="none" w:sz="0" w:space="0" w:color="auto"/>
            <w:bottom w:val="none" w:sz="0" w:space="0" w:color="auto"/>
            <w:right w:val="none" w:sz="0" w:space="0" w:color="auto"/>
          </w:divBdr>
        </w:div>
        <w:div w:id="2074695973">
          <w:marLeft w:val="0"/>
          <w:marRight w:val="0"/>
          <w:marTop w:val="0"/>
          <w:marBottom w:val="0"/>
          <w:divBdr>
            <w:top w:val="none" w:sz="0" w:space="0" w:color="auto"/>
            <w:left w:val="none" w:sz="0" w:space="0" w:color="auto"/>
            <w:bottom w:val="none" w:sz="0" w:space="0" w:color="auto"/>
            <w:right w:val="none" w:sz="0" w:space="0" w:color="auto"/>
          </w:divBdr>
        </w:div>
      </w:divsChild>
    </w:div>
    <w:div w:id="361517596">
      <w:bodyDiv w:val="1"/>
      <w:marLeft w:val="0"/>
      <w:marRight w:val="0"/>
      <w:marTop w:val="0"/>
      <w:marBottom w:val="0"/>
      <w:divBdr>
        <w:top w:val="none" w:sz="0" w:space="0" w:color="auto"/>
        <w:left w:val="none" w:sz="0" w:space="0" w:color="auto"/>
        <w:bottom w:val="none" w:sz="0" w:space="0" w:color="auto"/>
        <w:right w:val="none" w:sz="0" w:space="0" w:color="auto"/>
      </w:divBdr>
      <w:divsChild>
        <w:div w:id="1768958659">
          <w:marLeft w:val="240"/>
          <w:marRight w:val="0"/>
          <w:marTop w:val="240"/>
          <w:marBottom w:val="240"/>
          <w:divBdr>
            <w:top w:val="none" w:sz="0" w:space="0" w:color="auto"/>
            <w:left w:val="none" w:sz="0" w:space="0" w:color="auto"/>
            <w:bottom w:val="none" w:sz="0" w:space="0" w:color="auto"/>
            <w:right w:val="none" w:sz="0" w:space="0" w:color="auto"/>
          </w:divBdr>
        </w:div>
      </w:divsChild>
    </w:div>
    <w:div w:id="449787677">
      <w:bodyDiv w:val="1"/>
      <w:marLeft w:val="0"/>
      <w:marRight w:val="0"/>
      <w:marTop w:val="0"/>
      <w:marBottom w:val="0"/>
      <w:divBdr>
        <w:top w:val="none" w:sz="0" w:space="0" w:color="auto"/>
        <w:left w:val="none" w:sz="0" w:space="0" w:color="auto"/>
        <w:bottom w:val="none" w:sz="0" w:space="0" w:color="auto"/>
        <w:right w:val="none" w:sz="0" w:space="0" w:color="auto"/>
      </w:divBdr>
      <w:divsChild>
        <w:div w:id="1173648539">
          <w:marLeft w:val="0"/>
          <w:marRight w:val="0"/>
          <w:marTop w:val="0"/>
          <w:marBottom w:val="0"/>
          <w:divBdr>
            <w:top w:val="none" w:sz="0" w:space="0" w:color="auto"/>
            <w:left w:val="none" w:sz="0" w:space="0" w:color="auto"/>
            <w:bottom w:val="none" w:sz="0" w:space="0" w:color="auto"/>
            <w:right w:val="none" w:sz="0" w:space="0" w:color="auto"/>
          </w:divBdr>
        </w:div>
        <w:div w:id="1600599986">
          <w:marLeft w:val="0"/>
          <w:marRight w:val="0"/>
          <w:marTop w:val="0"/>
          <w:marBottom w:val="0"/>
          <w:divBdr>
            <w:top w:val="none" w:sz="0" w:space="0" w:color="auto"/>
            <w:left w:val="none" w:sz="0" w:space="0" w:color="auto"/>
            <w:bottom w:val="none" w:sz="0" w:space="0" w:color="auto"/>
            <w:right w:val="none" w:sz="0" w:space="0" w:color="auto"/>
          </w:divBdr>
        </w:div>
      </w:divsChild>
    </w:div>
    <w:div w:id="627971042">
      <w:bodyDiv w:val="1"/>
      <w:marLeft w:val="0"/>
      <w:marRight w:val="0"/>
      <w:marTop w:val="0"/>
      <w:marBottom w:val="0"/>
      <w:divBdr>
        <w:top w:val="none" w:sz="0" w:space="0" w:color="auto"/>
        <w:left w:val="none" w:sz="0" w:space="0" w:color="auto"/>
        <w:bottom w:val="none" w:sz="0" w:space="0" w:color="auto"/>
        <w:right w:val="none" w:sz="0" w:space="0" w:color="auto"/>
      </w:divBdr>
    </w:div>
    <w:div w:id="638220620">
      <w:bodyDiv w:val="1"/>
      <w:marLeft w:val="0"/>
      <w:marRight w:val="0"/>
      <w:marTop w:val="0"/>
      <w:marBottom w:val="0"/>
      <w:divBdr>
        <w:top w:val="none" w:sz="0" w:space="0" w:color="auto"/>
        <w:left w:val="none" w:sz="0" w:space="0" w:color="auto"/>
        <w:bottom w:val="none" w:sz="0" w:space="0" w:color="auto"/>
        <w:right w:val="none" w:sz="0" w:space="0" w:color="auto"/>
      </w:divBdr>
    </w:div>
    <w:div w:id="676687417">
      <w:bodyDiv w:val="1"/>
      <w:marLeft w:val="0"/>
      <w:marRight w:val="0"/>
      <w:marTop w:val="0"/>
      <w:marBottom w:val="0"/>
      <w:divBdr>
        <w:top w:val="none" w:sz="0" w:space="0" w:color="auto"/>
        <w:left w:val="none" w:sz="0" w:space="0" w:color="auto"/>
        <w:bottom w:val="none" w:sz="0" w:space="0" w:color="auto"/>
        <w:right w:val="none" w:sz="0" w:space="0" w:color="auto"/>
      </w:divBdr>
    </w:div>
    <w:div w:id="700132351">
      <w:bodyDiv w:val="1"/>
      <w:marLeft w:val="0"/>
      <w:marRight w:val="0"/>
      <w:marTop w:val="0"/>
      <w:marBottom w:val="0"/>
      <w:divBdr>
        <w:top w:val="none" w:sz="0" w:space="0" w:color="auto"/>
        <w:left w:val="none" w:sz="0" w:space="0" w:color="auto"/>
        <w:bottom w:val="none" w:sz="0" w:space="0" w:color="auto"/>
        <w:right w:val="none" w:sz="0" w:space="0" w:color="auto"/>
      </w:divBdr>
    </w:div>
    <w:div w:id="900597148">
      <w:bodyDiv w:val="1"/>
      <w:marLeft w:val="0"/>
      <w:marRight w:val="0"/>
      <w:marTop w:val="0"/>
      <w:marBottom w:val="0"/>
      <w:divBdr>
        <w:top w:val="none" w:sz="0" w:space="0" w:color="auto"/>
        <w:left w:val="none" w:sz="0" w:space="0" w:color="auto"/>
        <w:bottom w:val="none" w:sz="0" w:space="0" w:color="auto"/>
        <w:right w:val="none" w:sz="0" w:space="0" w:color="auto"/>
      </w:divBdr>
      <w:divsChild>
        <w:div w:id="1341664756">
          <w:marLeft w:val="0"/>
          <w:marRight w:val="0"/>
          <w:marTop w:val="0"/>
          <w:marBottom w:val="0"/>
          <w:divBdr>
            <w:top w:val="none" w:sz="0" w:space="0" w:color="auto"/>
            <w:left w:val="none" w:sz="0" w:space="0" w:color="auto"/>
            <w:bottom w:val="none" w:sz="0" w:space="0" w:color="auto"/>
            <w:right w:val="none" w:sz="0" w:space="0" w:color="auto"/>
          </w:divBdr>
        </w:div>
        <w:div w:id="1476558318">
          <w:marLeft w:val="0"/>
          <w:marRight w:val="0"/>
          <w:marTop w:val="0"/>
          <w:marBottom w:val="0"/>
          <w:divBdr>
            <w:top w:val="none" w:sz="0" w:space="0" w:color="auto"/>
            <w:left w:val="none" w:sz="0" w:space="0" w:color="auto"/>
            <w:bottom w:val="none" w:sz="0" w:space="0" w:color="auto"/>
            <w:right w:val="none" w:sz="0" w:space="0" w:color="auto"/>
          </w:divBdr>
          <w:divsChild>
            <w:div w:id="464127406">
              <w:marLeft w:val="0"/>
              <w:marRight w:val="0"/>
              <w:marTop w:val="0"/>
              <w:marBottom w:val="0"/>
              <w:divBdr>
                <w:top w:val="none" w:sz="0" w:space="0" w:color="auto"/>
                <w:left w:val="none" w:sz="0" w:space="0" w:color="auto"/>
                <w:bottom w:val="none" w:sz="0" w:space="0" w:color="auto"/>
                <w:right w:val="none" w:sz="0" w:space="0" w:color="auto"/>
              </w:divBdr>
            </w:div>
            <w:div w:id="501823013">
              <w:marLeft w:val="0"/>
              <w:marRight w:val="0"/>
              <w:marTop w:val="0"/>
              <w:marBottom w:val="0"/>
              <w:divBdr>
                <w:top w:val="none" w:sz="0" w:space="0" w:color="auto"/>
                <w:left w:val="none" w:sz="0" w:space="0" w:color="auto"/>
                <w:bottom w:val="none" w:sz="0" w:space="0" w:color="auto"/>
                <w:right w:val="none" w:sz="0" w:space="0" w:color="auto"/>
              </w:divBdr>
            </w:div>
            <w:div w:id="502627342">
              <w:marLeft w:val="0"/>
              <w:marRight w:val="0"/>
              <w:marTop w:val="0"/>
              <w:marBottom w:val="0"/>
              <w:divBdr>
                <w:top w:val="none" w:sz="0" w:space="0" w:color="auto"/>
                <w:left w:val="none" w:sz="0" w:space="0" w:color="auto"/>
                <w:bottom w:val="none" w:sz="0" w:space="0" w:color="auto"/>
                <w:right w:val="none" w:sz="0" w:space="0" w:color="auto"/>
              </w:divBdr>
            </w:div>
            <w:div w:id="587353604">
              <w:marLeft w:val="0"/>
              <w:marRight w:val="0"/>
              <w:marTop w:val="0"/>
              <w:marBottom w:val="0"/>
              <w:divBdr>
                <w:top w:val="none" w:sz="0" w:space="0" w:color="auto"/>
                <w:left w:val="none" w:sz="0" w:space="0" w:color="auto"/>
                <w:bottom w:val="none" w:sz="0" w:space="0" w:color="auto"/>
                <w:right w:val="none" w:sz="0" w:space="0" w:color="auto"/>
              </w:divBdr>
            </w:div>
            <w:div w:id="629555250">
              <w:marLeft w:val="0"/>
              <w:marRight w:val="0"/>
              <w:marTop w:val="0"/>
              <w:marBottom w:val="0"/>
              <w:divBdr>
                <w:top w:val="none" w:sz="0" w:space="0" w:color="auto"/>
                <w:left w:val="none" w:sz="0" w:space="0" w:color="auto"/>
                <w:bottom w:val="none" w:sz="0" w:space="0" w:color="auto"/>
                <w:right w:val="none" w:sz="0" w:space="0" w:color="auto"/>
              </w:divBdr>
            </w:div>
            <w:div w:id="806900211">
              <w:marLeft w:val="0"/>
              <w:marRight w:val="0"/>
              <w:marTop w:val="0"/>
              <w:marBottom w:val="0"/>
              <w:divBdr>
                <w:top w:val="none" w:sz="0" w:space="0" w:color="auto"/>
                <w:left w:val="none" w:sz="0" w:space="0" w:color="auto"/>
                <w:bottom w:val="none" w:sz="0" w:space="0" w:color="auto"/>
                <w:right w:val="none" w:sz="0" w:space="0" w:color="auto"/>
              </w:divBdr>
            </w:div>
            <w:div w:id="1329942142">
              <w:marLeft w:val="0"/>
              <w:marRight w:val="0"/>
              <w:marTop w:val="0"/>
              <w:marBottom w:val="0"/>
              <w:divBdr>
                <w:top w:val="none" w:sz="0" w:space="0" w:color="auto"/>
                <w:left w:val="none" w:sz="0" w:space="0" w:color="auto"/>
                <w:bottom w:val="none" w:sz="0" w:space="0" w:color="auto"/>
                <w:right w:val="none" w:sz="0" w:space="0" w:color="auto"/>
              </w:divBdr>
            </w:div>
            <w:div w:id="1432169117">
              <w:marLeft w:val="0"/>
              <w:marRight w:val="0"/>
              <w:marTop w:val="0"/>
              <w:marBottom w:val="0"/>
              <w:divBdr>
                <w:top w:val="none" w:sz="0" w:space="0" w:color="auto"/>
                <w:left w:val="none" w:sz="0" w:space="0" w:color="auto"/>
                <w:bottom w:val="none" w:sz="0" w:space="0" w:color="auto"/>
                <w:right w:val="none" w:sz="0" w:space="0" w:color="auto"/>
              </w:divBdr>
            </w:div>
            <w:div w:id="1521701029">
              <w:marLeft w:val="0"/>
              <w:marRight w:val="0"/>
              <w:marTop w:val="0"/>
              <w:marBottom w:val="0"/>
              <w:divBdr>
                <w:top w:val="none" w:sz="0" w:space="0" w:color="auto"/>
                <w:left w:val="none" w:sz="0" w:space="0" w:color="auto"/>
                <w:bottom w:val="none" w:sz="0" w:space="0" w:color="auto"/>
                <w:right w:val="none" w:sz="0" w:space="0" w:color="auto"/>
              </w:divBdr>
            </w:div>
            <w:div w:id="1599673286">
              <w:marLeft w:val="0"/>
              <w:marRight w:val="0"/>
              <w:marTop w:val="0"/>
              <w:marBottom w:val="0"/>
              <w:divBdr>
                <w:top w:val="none" w:sz="0" w:space="0" w:color="auto"/>
                <w:left w:val="none" w:sz="0" w:space="0" w:color="auto"/>
                <w:bottom w:val="none" w:sz="0" w:space="0" w:color="auto"/>
                <w:right w:val="none" w:sz="0" w:space="0" w:color="auto"/>
              </w:divBdr>
            </w:div>
            <w:div w:id="1599748996">
              <w:marLeft w:val="0"/>
              <w:marRight w:val="0"/>
              <w:marTop w:val="0"/>
              <w:marBottom w:val="0"/>
              <w:divBdr>
                <w:top w:val="none" w:sz="0" w:space="0" w:color="auto"/>
                <w:left w:val="none" w:sz="0" w:space="0" w:color="auto"/>
                <w:bottom w:val="none" w:sz="0" w:space="0" w:color="auto"/>
                <w:right w:val="none" w:sz="0" w:space="0" w:color="auto"/>
              </w:divBdr>
            </w:div>
            <w:div w:id="1616643805">
              <w:marLeft w:val="0"/>
              <w:marRight w:val="0"/>
              <w:marTop w:val="0"/>
              <w:marBottom w:val="0"/>
              <w:divBdr>
                <w:top w:val="none" w:sz="0" w:space="0" w:color="auto"/>
                <w:left w:val="none" w:sz="0" w:space="0" w:color="auto"/>
                <w:bottom w:val="none" w:sz="0" w:space="0" w:color="auto"/>
                <w:right w:val="none" w:sz="0" w:space="0" w:color="auto"/>
              </w:divBdr>
            </w:div>
            <w:div w:id="1628587632">
              <w:marLeft w:val="0"/>
              <w:marRight w:val="0"/>
              <w:marTop w:val="0"/>
              <w:marBottom w:val="0"/>
              <w:divBdr>
                <w:top w:val="none" w:sz="0" w:space="0" w:color="auto"/>
                <w:left w:val="none" w:sz="0" w:space="0" w:color="auto"/>
                <w:bottom w:val="none" w:sz="0" w:space="0" w:color="auto"/>
                <w:right w:val="none" w:sz="0" w:space="0" w:color="auto"/>
              </w:divBdr>
            </w:div>
            <w:div w:id="1662196038">
              <w:marLeft w:val="0"/>
              <w:marRight w:val="0"/>
              <w:marTop w:val="0"/>
              <w:marBottom w:val="0"/>
              <w:divBdr>
                <w:top w:val="none" w:sz="0" w:space="0" w:color="auto"/>
                <w:left w:val="none" w:sz="0" w:space="0" w:color="auto"/>
                <w:bottom w:val="none" w:sz="0" w:space="0" w:color="auto"/>
                <w:right w:val="none" w:sz="0" w:space="0" w:color="auto"/>
              </w:divBdr>
            </w:div>
            <w:div w:id="1706523886">
              <w:marLeft w:val="0"/>
              <w:marRight w:val="0"/>
              <w:marTop w:val="0"/>
              <w:marBottom w:val="0"/>
              <w:divBdr>
                <w:top w:val="none" w:sz="0" w:space="0" w:color="auto"/>
                <w:left w:val="none" w:sz="0" w:space="0" w:color="auto"/>
                <w:bottom w:val="none" w:sz="0" w:space="0" w:color="auto"/>
                <w:right w:val="none" w:sz="0" w:space="0" w:color="auto"/>
              </w:divBdr>
            </w:div>
            <w:div w:id="1794326535">
              <w:marLeft w:val="0"/>
              <w:marRight w:val="0"/>
              <w:marTop w:val="0"/>
              <w:marBottom w:val="0"/>
              <w:divBdr>
                <w:top w:val="none" w:sz="0" w:space="0" w:color="auto"/>
                <w:left w:val="none" w:sz="0" w:space="0" w:color="auto"/>
                <w:bottom w:val="none" w:sz="0" w:space="0" w:color="auto"/>
                <w:right w:val="none" w:sz="0" w:space="0" w:color="auto"/>
              </w:divBdr>
            </w:div>
            <w:div w:id="1820612497">
              <w:marLeft w:val="0"/>
              <w:marRight w:val="0"/>
              <w:marTop w:val="0"/>
              <w:marBottom w:val="0"/>
              <w:divBdr>
                <w:top w:val="none" w:sz="0" w:space="0" w:color="auto"/>
                <w:left w:val="none" w:sz="0" w:space="0" w:color="auto"/>
                <w:bottom w:val="none" w:sz="0" w:space="0" w:color="auto"/>
                <w:right w:val="none" w:sz="0" w:space="0" w:color="auto"/>
              </w:divBdr>
            </w:div>
            <w:div w:id="1843623186">
              <w:marLeft w:val="0"/>
              <w:marRight w:val="0"/>
              <w:marTop w:val="0"/>
              <w:marBottom w:val="0"/>
              <w:divBdr>
                <w:top w:val="none" w:sz="0" w:space="0" w:color="auto"/>
                <w:left w:val="none" w:sz="0" w:space="0" w:color="auto"/>
                <w:bottom w:val="none" w:sz="0" w:space="0" w:color="auto"/>
                <w:right w:val="none" w:sz="0" w:space="0" w:color="auto"/>
              </w:divBdr>
            </w:div>
            <w:div w:id="1958097724">
              <w:marLeft w:val="0"/>
              <w:marRight w:val="0"/>
              <w:marTop w:val="0"/>
              <w:marBottom w:val="0"/>
              <w:divBdr>
                <w:top w:val="none" w:sz="0" w:space="0" w:color="auto"/>
                <w:left w:val="none" w:sz="0" w:space="0" w:color="auto"/>
                <w:bottom w:val="none" w:sz="0" w:space="0" w:color="auto"/>
                <w:right w:val="none" w:sz="0" w:space="0" w:color="auto"/>
              </w:divBdr>
            </w:div>
            <w:div w:id="197533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624322">
      <w:bodyDiv w:val="1"/>
      <w:marLeft w:val="0"/>
      <w:marRight w:val="0"/>
      <w:marTop w:val="0"/>
      <w:marBottom w:val="0"/>
      <w:divBdr>
        <w:top w:val="none" w:sz="0" w:space="0" w:color="auto"/>
        <w:left w:val="none" w:sz="0" w:space="0" w:color="auto"/>
        <w:bottom w:val="none" w:sz="0" w:space="0" w:color="auto"/>
        <w:right w:val="none" w:sz="0" w:space="0" w:color="auto"/>
      </w:divBdr>
      <w:divsChild>
        <w:div w:id="303972821">
          <w:marLeft w:val="0"/>
          <w:marRight w:val="0"/>
          <w:marTop w:val="0"/>
          <w:marBottom w:val="0"/>
          <w:divBdr>
            <w:top w:val="none" w:sz="0" w:space="0" w:color="auto"/>
            <w:left w:val="none" w:sz="0" w:space="0" w:color="auto"/>
            <w:bottom w:val="none" w:sz="0" w:space="0" w:color="auto"/>
            <w:right w:val="none" w:sz="0" w:space="0" w:color="auto"/>
          </w:divBdr>
        </w:div>
        <w:div w:id="786580455">
          <w:marLeft w:val="0"/>
          <w:marRight w:val="0"/>
          <w:marTop w:val="0"/>
          <w:marBottom w:val="0"/>
          <w:divBdr>
            <w:top w:val="none" w:sz="0" w:space="0" w:color="auto"/>
            <w:left w:val="none" w:sz="0" w:space="0" w:color="auto"/>
            <w:bottom w:val="none" w:sz="0" w:space="0" w:color="auto"/>
            <w:right w:val="none" w:sz="0" w:space="0" w:color="auto"/>
          </w:divBdr>
        </w:div>
        <w:div w:id="817067795">
          <w:marLeft w:val="0"/>
          <w:marRight w:val="0"/>
          <w:marTop w:val="0"/>
          <w:marBottom w:val="0"/>
          <w:divBdr>
            <w:top w:val="none" w:sz="0" w:space="0" w:color="auto"/>
            <w:left w:val="none" w:sz="0" w:space="0" w:color="auto"/>
            <w:bottom w:val="none" w:sz="0" w:space="0" w:color="auto"/>
            <w:right w:val="none" w:sz="0" w:space="0" w:color="auto"/>
          </w:divBdr>
        </w:div>
        <w:div w:id="1049761252">
          <w:marLeft w:val="0"/>
          <w:marRight w:val="0"/>
          <w:marTop w:val="0"/>
          <w:marBottom w:val="0"/>
          <w:divBdr>
            <w:top w:val="none" w:sz="0" w:space="0" w:color="auto"/>
            <w:left w:val="none" w:sz="0" w:space="0" w:color="auto"/>
            <w:bottom w:val="none" w:sz="0" w:space="0" w:color="auto"/>
            <w:right w:val="none" w:sz="0" w:space="0" w:color="auto"/>
          </w:divBdr>
        </w:div>
        <w:div w:id="1099764102">
          <w:marLeft w:val="0"/>
          <w:marRight w:val="0"/>
          <w:marTop w:val="0"/>
          <w:marBottom w:val="0"/>
          <w:divBdr>
            <w:top w:val="none" w:sz="0" w:space="0" w:color="auto"/>
            <w:left w:val="none" w:sz="0" w:space="0" w:color="auto"/>
            <w:bottom w:val="none" w:sz="0" w:space="0" w:color="auto"/>
            <w:right w:val="none" w:sz="0" w:space="0" w:color="auto"/>
          </w:divBdr>
        </w:div>
        <w:div w:id="1377461883">
          <w:marLeft w:val="0"/>
          <w:marRight w:val="0"/>
          <w:marTop w:val="0"/>
          <w:marBottom w:val="0"/>
          <w:divBdr>
            <w:top w:val="none" w:sz="0" w:space="0" w:color="auto"/>
            <w:left w:val="none" w:sz="0" w:space="0" w:color="auto"/>
            <w:bottom w:val="none" w:sz="0" w:space="0" w:color="auto"/>
            <w:right w:val="none" w:sz="0" w:space="0" w:color="auto"/>
          </w:divBdr>
        </w:div>
        <w:div w:id="1769543860">
          <w:marLeft w:val="0"/>
          <w:marRight w:val="0"/>
          <w:marTop w:val="0"/>
          <w:marBottom w:val="0"/>
          <w:divBdr>
            <w:top w:val="none" w:sz="0" w:space="0" w:color="auto"/>
            <w:left w:val="none" w:sz="0" w:space="0" w:color="auto"/>
            <w:bottom w:val="none" w:sz="0" w:space="0" w:color="auto"/>
            <w:right w:val="none" w:sz="0" w:space="0" w:color="auto"/>
          </w:divBdr>
        </w:div>
      </w:divsChild>
    </w:div>
    <w:div w:id="1364788502">
      <w:bodyDiv w:val="1"/>
      <w:marLeft w:val="0"/>
      <w:marRight w:val="0"/>
      <w:marTop w:val="0"/>
      <w:marBottom w:val="0"/>
      <w:divBdr>
        <w:top w:val="none" w:sz="0" w:space="0" w:color="auto"/>
        <w:left w:val="none" w:sz="0" w:space="0" w:color="auto"/>
        <w:bottom w:val="none" w:sz="0" w:space="0" w:color="auto"/>
        <w:right w:val="none" w:sz="0" w:space="0" w:color="auto"/>
      </w:divBdr>
      <w:divsChild>
        <w:div w:id="289169361">
          <w:marLeft w:val="0"/>
          <w:marRight w:val="0"/>
          <w:marTop w:val="0"/>
          <w:marBottom w:val="180"/>
          <w:divBdr>
            <w:top w:val="none" w:sz="0" w:space="0" w:color="auto"/>
            <w:left w:val="none" w:sz="0" w:space="0" w:color="auto"/>
            <w:bottom w:val="none" w:sz="0" w:space="0" w:color="auto"/>
            <w:right w:val="none" w:sz="0" w:space="0" w:color="auto"/>
          </w:divBdr>
        </w:div>
        <w:div w:id="331954360">
          <w:marLeft w:val="0"/>
          <w:marRight w:val="0"/>
          <w:marTop w:val="0"/>
          <w:marBottom w:val="180"/>
          <w:divBdr>
            <w:top w:val="none" w:sz="0" w:space="0" w:color="auto"/>
            <w:left w:val="none" w:sz="0" w:space="0" w:color="auto"/>
            <w:bottom w:val="none" w:sz="0" w:space="0" w:color="auto"/>
            <w:right w:val="none" w:sz="0" w:space="0" w:color="auto"/>
          </w:divBdr>
        </w:div>
        <w:div w:id="506138222">
          <w:marLeft w:val="0"/>
          <w:marRight w:val="0"/>
          <w:marTop w:val="0"/>
          <w:marBottom w:val="180"/>
          <w:divBdr>
            <w:top w:val="none" w:sz="0" w:space="0" w:color="auto"/>
            <w:left w:val="none" w:sz="0" w:space="0" w:color="auto"/>
            <w:bottom w:val="none" w:sz="0" w:space="0" w:color="auto"/>
            <w:right w:val="none" w:sz="0" w:space="0" w:color="auto"/>
          </w:divBdr>
        </w:div>
        <w:div w:id="518786248">
          <w:marLeft w:val="0"/>
          <w:marRight w:val="0"/>
          <w:marTop w:val="0"/>
          <w:marBottom w:val="0"/>
          <w:divBdr>
            <w:top w:val="none" w:sz="0" w:space="0" w:color="auto"/>
            <w:left w:val="none" w:sz="0" w:space="0" w:color="auto"/>
            <w:bottom w:val="none" w:sz="0" w:space="0" w:color="auto"/>
            <w:right w:val="none" w:sz="0" w:space="0" w:color="auto"/>
          </w:divBdr>
        </w:div>
        <w:div w:id="791826318">
          <w:marLeft w:val="0"/>
          <w:marRight w:val="0"/>
          <w:marTop w:val="0"/>
          <w:marBottom w:val="180"/>
          <w:divBdr>
            <w:top w:val="none" w:sz="0" w:space="0" w:color="auto"/>
            <w:left w:val="none" w:sz="0" w:space="0" w:color="auto"/>
            <w:bottom w:val="none" w:sz="0" w:space="0" w:color="auto"/>
            <w:right w:val="none" w:sz="0" w:space="0" w:color="auto"/>
          </w:divBdr>
        </w:div>
        <w:div w:id="1180122340">
          <w:marLeft w:val="0"/>
          <w:marRight w:val="0"/>
          <w:marTop w:val="0"/>
          <w:marBottom w:val="180"/>
          <w:divBdr>
            <w:top w:val="none" w:sz="0" w:space="0" w:color="auto"/>
            <w:left w:val="none" w:sz="0" w:space="0" w:color="auto"/>
            <w:bottom w:val="none" w:sz="0" w:space="0" w:color="auto"/>
            <w:right w:val="none" w:sz="0" w:space="0" w:color="auto"/>
          </w:divBdr>
        </w:div>
        <w:div w:id="1377311060">
          <w:marLeft w:val="0"/>
          <w:marRight w:val="0"/>
          <w:marTop w:val="0"/>
          <w:marBottom w:val="180"/>
          <w:divBdr>
            <w:top w:val="none" w:sz="0" w:space="0" w:color="auto"/>
            <w:left w:val="none" w:sz="0" w:space="0" w:color="auto"/>
            <w:bottom w:val="none" w:sz="0" w:space="0" w:color="auto"/>
            <w:right w:val="none" w:sz="0" w:space="0" w:color="auto"/>
          </w:divBdr>
        </w:div>
        <w:div w:id="1565411047">
          <w:marLeft w:val="0"/>
          <w:marRight w:val="0"/>
          <w:marTop w:val="0"/>
          <w:marBottom w:val="180"/>
          <w:divBdr>
            <w:top w:val="none" w:sz="0" w:space="0" w:color="auto"/>
            <w:left w:val="none" w:sz="0" w:space="0" w:color="auto"/>
            <w:bottom w:val="none" w:sz="0" w:space="0" w:color="auto"/>
            <w:right w:val="none" w:sz="0" w:space="0" w:color="auto"/>
          </w:divBdr>
        </w:div>
        <w:div w:id="2042778292">
          <w:marLeft w:val="0"/>
          <w:marRight w:val="0"/>
          <w:marTop w:val="0"/>
          <w:marBottom w:val="180"/>
          <w:divBdr>
            <w:top w:val="none" w:sz="0" w:space="0" w:color="auto"/>
            <w:left w:val="none" w:sz="0" w:space="0" w:color="auto"/>
            <w:bottom w:val="none" w:sz="0" w:space="0" w:color="auto"/>
            <w:right w:val="none" w:sz="0" w:space="0" w:color="auto"/>
          </w:divBdr>
        </w:div>
      </w:divsChild>
    </w:div>
    <w:div w:id="1409765169">
      <w:bodyDiv w:val="1"/>
      <w:marLeft w:val="0"/>
      <w:marRight w:val="0"/>
      <w:marTop w:val="0"/>
      <w:marBottom w:val="0"/>
      <w:divBdr>
        <w:top w:val="none" w:sz="0" w:space="0" w:color="auto"/>
        <w:left w:val="none" w:sz="0" w:space="0" w:color="auto"/>
        <w:bottom w:val="none" w:sz="0" w:space="0" w:color="auto"/>
        <w:right w:val="none" w:sz="0" w:space="0" w:color="auto"/>
      </w:divBdr>
    </w:div>
    <w:div w:id="1433356747">
      <w:bodyDiv w:val="1"/>
      <w:marLeft w:val="0"/>
      <w:marRight w:val="0"/>
      <w:marTop w:val="0"/>
      <w:marBottom w:val="0"/>
      <w:divBdr>
        <w:top w:val="none" w:sz="0" w:space="0" w:color="auto"/>
        <w:left w:val="none" w:sz="0" w:space="0" w:color="auto"/>
        <w:bottom w:val="none" w:sz="0" w:space="0" w:color="auto"/>
        <w:right w:val="none" w:sz="0" w:space="0" w:color="auto"/>
      </w:divBdr>
      <w:divsChild>
        <w:div w:id="404761827">
          <w:marLeft w:val="0"/>
          <w:marRight w:val="0"/>
          <w:marTop w:val="0"/>
          <w:marBottom w:val="0"/>
          <w:divBdr>
            <w:top w:val="none" w:sz="0" w:space="0" w:color="auto"/>
            <w:left w:val="none" w:sz="0" w:space="0" w:color="auto"/>
            <w:bottom w:val="none" w:sz="0" w:space="0" w:color="auto"/>
            <w:right w:val="none" w:sz="0" w:space="0" w:color="auto"/>
          </w:divBdr>
        </w:div>
        <w:div w:id="437526539">
          <w:marLeft w:val="0"/>
          <w:marRight w:val="0"/>
          <w:marTop w:val="0"/>
          <w:marBottom w:val="0"/>
          <w:divBdr>
            <w:top w:val="none" w:sz="0" w:space="0" w:color="auto"/>
            <w:left w:val="none" w:sz="0" w:space="0" w:color="auto"/>
            <w:bottom w:val="none" w:sz="0" w:space="0" w:color="auto"/>
            <w:right w:val="none" w:sz="0" w:space="0" w:color="auto"/>
          </w:divBdr>
        </w:div>
        <w:div w:id="513374787">
          <w:marLeft w:val="0"/>
          <w:marRight w:val="0"/>
          <w:marTop w:val="0"/>
          <w:marBottom w:val="0"/>
          <w:divBdr>
            <w:top w:val="none" w:sz="0" w:space="0" w:color="auto"/>
            <w:left w:val="none" w:sz="0" w:space="0" w:color="auto"/>
            <w:bottom w:val="none" w:sz="0" w:space="0" w:color="auto"/>
            <w:right w:val="none" w:sz="0" w:space="0" w:color="auto"/>
          </w:divBdr>
        </w:div>
        <w:div w:id="602759926">
          <w:marLeft w:val="0"/>
          <w:marRight w:val="0"/>
          <w:marTop w:val="0"/>
          <w:marBottom w:val="0"/>
          <w:divBdr>
            <w:top w:val="none" w:sz="0" w:space="0" w:color="auto"/>
            <w:left w:val="none" w:sz="0" w:space="0" w:color="auto"/>
            <w:bottom w:val="none" w:sz="0" w:space="0" w:color="auto"/>
            <w:right w:val="none" w:sz="0" w:space="0" w:color="auto"/>
          </w:divBdr>
        </w:div>
        <w:div w:id="771709430">
          <w:marLeft w:val="0"/>
          <w:marRight w:val="0"/>
          <w:marTop w:val="0"/>
          <w:marBottom w:val="0"/>
          <w:divBdr>
            <w:top w:val="none" w:sz="0" w:space="0" w:color="auto"/>
            <w:left w:val="none" w:sz="0" w:space="0" w:color="auto"/>
            <w:bottom w:val="none" w:sz="0" w:space="0" w:color="auto"/>
            <w:right w:val="none" w:sz="0" w:space="0" w:color="auto"/>
          </w:divBdr>
        </w:div>
        <w:div w:id="1153181168">
          <w:marLeft w:val="0"/>
          <w:marRight w:val="0"/>
          <w:marTop w:val="0"/>
          <w:marBottom w:val="0"/>
          <w:divBdr>
            <w:top w:val="none" w:sz="0" w:space="0" w:color="auto"/>
            <w:left w:val="none" w:sz="0" w:space="0" w:color="auto"/>
            <w:bottom w:val="none" w:sz="0" w:space="0" w:color="auto"/>
            <w:right w:val="none" w:sz="0" w:space="0" w:color="auto"/>
          </w:divBdr>
        </w:div>
        <w:div w:id="2096051712">
          <w:marLeft w:val="0"/>
          <w:marRight w:val="0"/>
          <w:marTop w:val="0"/>
          <w:marBottom w:val="0"/>
          <w:divBdr>
            <w:top w:val="none" w:sz="0" w:space="0" w:color="auto"/>
            <w:left w:val="none" w:sz="0" w:space="0" w:color="auto"/>
            <w:bottom w:val="none" w:sz="0" w:space="0" w:color="auto"/>
            <w:right w:val="none" w:sz="0" w:space="0" w:color="auto"/>
          </w:divBdr>
        </w:div>
      </w:divsChild>
    </w:div>
    <w:div w:id="1443957406">
      <w:bodyDiv w:val="1"/>
      <w:marLeft w:val="0"/>
      <w:marRight w:val="0"/>
      <w:marTop w:val="0"/>
      <w:marBottom w:val="0"/>
      <w:divBdr>
        <w:top w:val="none" w:sz="0" w:space="0" w:color="auto"/>
        <w:left w:val="none" w:sz="0" w:space="0" w:color="auto"/>
        <w:bottom w:val="none" w:sz="0" w:space="0" w:color="auto"/>
        <w:right w:val="none" w:sz="0" w:space="0" w:color="auto"/>
      </w:divBdr>
      <w:divsChild>
        <w:div w:id="645740522">
          <w:marLeft w:val="0"/>
          <w:marRight w:val="0"/>
          <w:marTop w:val="0"/>
          <w:marBottom w:val="0"/>
          <w:divBdr>
            <w:top w:val="none" w:sz="0" w:space="0" w:color="auto"/>
            <w:left w:val="none" w:sz="0" w:space="0" w:color="auto"/>
            <w:bottom w:val="none" w:sz="0" w:space="0" w:color="auto"/>
            <w:right w:val="none" w:sz="0" w:space="0" w:color="auto"/>
          </w:divBdr>
        </w:div>
        <w:div w:id="782577419">
          <w:marLeft w:val="0"/>
          <w:marRight w:val="0"/>
          <w:marTop w:val="0"/>
          <w:marBottom w:val="0"/>
          <w:divBdr>
            <w:top w:val="none" w:sz="0" w:space="0" w:color="auto"/>
            <w:left w:val="none" w:sz="0" w:space="0" w:color="auto"/>
            <w:bottom w:val="none" w:sz="0" w:space="0" w:color="auto"/>
            <w:right w:val="none" w:sz="0" w:space="0" w:color="auto"/>
          </w:divBdr>
        </w:div>
        <w:div w:id="1341737201">
          <w:marLeft w:val="0"/>
          <w:marRight w:val="0"/>
          <w:marTop w:val="0"/>
          <w:marBottom w:val="0"/>
          <w:divBdr>
            <w:top w:val="none" w:sz="0" w:space="0" w:color="auto"/>
            <w:left w:val="none" w:sz="0" w:space="0" w:color="auto"/>
            <w:bottom w:val="none" w:sz="0" w:space="0" w:color="auto"/>
            <w:right w:val="none" w:sz="0" w:space="0" w:color="auto"/>
          </w:divBdr>
        </w:div>
        <w:div w:id="1640383395">
          <w:marLeft w:val="0"/>
          <w:marRight w:val="0"/>
          <w:marTop w:val="0"/>
          <w:marBottom w:val="0"/>
          <w:divBdr>
            <w:top w:val="none" w:sz="0" w:space="0" w:color="auto"/>
            <w:left w:val="none" w:sz="0" w:space="0" w:color="auto"/>
            <w:bottom w:val="none" w:sz="0" w:space="0" w:color="auto"/>
            <w:right w:val="none" w:sz="0" w:space="0" w:color="auto"/>
          </w:divBdr>
        </w:div>
        <w:div w:id="2074158590">
          <w:marLeft w:val="0"/>
          <w:marRight w:val="0"/>
          <w:marTop w:val="0"/>
          <w:marBottom w:val="0"/>
          <w:divBdr>
            <w:top w:val="none" w:sz="0" w:space="0" w:color="auto"/>
            <w:left w:val="none" w:sz="0" w:space="0" w:color="auto"/>
            <w:bottom w:val="none" w:sz="0" w:space="0" w:color="auto"/>
            <w:right w:val="none" w:sz="0" w:space="0" w:color="auto"/>
          </w:divBdr>
        </w:div>
      </w:divsChild>
    </w:div>
    <w:div w:id="1493597783">
      <w:bodyDiv w:val="1"/>
      <w:marLeft w:val="0"/>
      <w:marRight w:val="0"/>
      <w:marTop w:val="0"/>
      <w:marBottom w:val="0"/>
      <w:divBdr>
        <w:top w:val="none" w:sz="0" w:space="0" w:color="auto"/>
        <w:left w:val="none" w:sz="0" w:space="0" w:color="auto"/>
        <w:bottom w:val="none" w:sz="0" w:space="0" w:color="auto"/>
        <w:right w:val="none" w:sz="0" w:space="0" w:color="auto"/>
      </w:divBdr>
      <w:divsChild>
        <w:div w:id="217938464">
          <w:marLeft w:val="0"/>
          <w:marRight w:val="0"/>
          <w:marTop w:val="0"/>
          <w:marBottom w:val="0"/>
          <w:divBdr>
            <w:top w:val="none" w:sz="0" w:space="0" w:color="auto"/>
            <w:left w:val="none" w:sz="0" w:space="0" w:color="auto"/>
            <w:bottom w:val="none" w:sz="0" w:space="0" w:color="auto"/>
            <w:right w:val="none" w:sz="0" w:space="0" w:color="auto"/>
          </w:divBdr>
        </w:div>
        <w:div w:id="849834744">
          <w:marLeft w:val="0"/>
          <w:marRight w:val="0"/>
          <w:marTop w:val="0"/>
          <w:marBottom w:val="0"/>
          <w:divBdr>
            <w:top w:val="none" w:sz="0" w:space="0" w:color="auto"/>
            <w:left w:val="none" w:sz="0" w:space="0" w:color="auto"/>
            <w:bottom w:val="none" w:sz="0" w:space="0" w:color="auto"/>
            <w:right w:val="none" w:sz="0" w:space="0" w:color="auto"/>
          </w:divBdr>
        </w:div>
        <w:div w:id="940182546">
          <w:marLeft w:val="0"/>
          <w:marRight w:val="0"/>
          <w:marTop w:val="0"/>
          <w:marBottom w:val="0"/>
          <w:divBdr>
            <w:top w:val="none" w:sz="0" w:space="0" w:color="auto"/>
            <w:left w:val="none" w:sz="0" w:space="0" w:color="auto"/>
            <w:bottom w:val="none" w:sz="0" w:space="0" w:color="auto"/>
            <w:right w:val="none" w:sz="0" w:space="0" w:color="auto"/>
          </w:divBdr>
        </w:div>
        <w:div w:id="1320236020">
          <w:marLeft w:val="0"/>
          <w:marRight w:val="0"/>
          <w:marTop w:val="0"/>
          <w:marBottom w:val="0"/>
          <w:divBdr>
            <w:top w:val="none" w:sz="0" w:space="0" w:color="auto"/>
            <w:left w:val="none" w:sz="0" w:space="0" w:color="auto"/>
            <w:bottom w:val="none" w:sz="0" w:space="0" w:color="auto"/>
            <w:right w:val="none" w:sz="0" w:space="0" w:color="auto"/>
          </w:divBdr>
        </w:div>
      </w:divsChild>
    </w:div>
    <w:div w:id="1654480413">
      <w:bodyDiv w:val="1"/>
      <w:marLeft w:val="0"/>
      <w:marRight w:val="0"/>
      <w:marTop w:val="0"/>
      <w:marBottom w:val="0"/>
      <w:divBdr>
        <w:top w:val="none" w:sz="0" w:space="0" w:color="auto"/>
        <w:left w:val="none" w:sz="0" w:space="0" w:color="auto"/>
        <w:bottom w:val="none" w:sz="0" w:space="0" w:color="auto"/>
        <w:right w:val="none" w:sz="0" w:space="0" w:color="auto"/>
      </w:divBdr>
      <w:divsChild>
        <w:div w:id="847332472">
          <w:marLeft w:val="0"/>
          <w:marRight w:val="0"/>
          <w:marTop w:val="0"/>
          <w:marBottom w:val="0"/>
          <w:divBdr>
            <w:top w:val="none" w:sz="0" w:space="0" w:color="auto"/>
            <w:left w:val="none" w:sz="0" w:space="0" w:color="auto"/>
            <w:bottom w:val="none" w:sz="0" w:space="0" w:color="auto"/>
            <w:right w:val="none" w:sz="0" w:space="0" w:color="auto"/>
          </w:divBdr>
        </w:div>
        <w:div w:id="1213955312">
          <w:marLeft w:val="0"/>
          <w:marRight w:val="0"/>
          <w:marTop w:val="0"/>
          <w:marBottom w:val="0"/>
          <w:divBdr>
            <w:top w:val="none" w:sz="0" w:space="0" w:color="auto"/>
            <w:left w:val="none" w:sz="0" w:space="0" w:color="auto"/>
            <w:bottom w:val="none" w:sz="0" w:space="0" w:color="auto"/>
            <w:right w:val="none" w:sz="0" w:space="0" w:color="auto"/>
          </w:divBdr>
        </w:div>
        <w:div w:id="1564295943">
          <w:marLeft w:val="0"/>
          <w:marRight w:val="0"/>
          <w:marTop w:val="0"/>
          <w:marBottom w:val="0"/>
          <w:divBdr>
            <w:top w:val="none" w:sz="0" w:space="0" w:color="auto"/>
            <w:left w:val="none" w:sz="0" w:space="0" w:color="auto"/>
            <w:bottom w:val="none" w:sz="0" w:space="0" w:color="auto"/>
            <w:right w:val="none" w:sz="0" w:space="0" w:color="auto"/>
          </w:divBdr>
        </w:div>
        <w:div w:id="1868984337">
          <w:marLeft w:val="0"/>
          <w:marRight w:val="0"/>
          <w:marTop w:val="0"/>
          <w:marBottom w:val="0"/>
          <w:divBdr>
            <w:top w:val="none" w:sz="0" w:space="0" w:color="auto"/>
            <w:left w:val="none" w:sz="0" w:space="0" w:color="auto"/>
            <w:bottom w:val="none" w:sz="0" w:space="0" w:color="auto"/>
            <w:right w:val="none" w:sz="0" w:space="0" w:color="auto"/>
          </w:divBdr>
        </w:div>
      </w:divsChild>
    </w:div>
    <w:div w:id="1735812409">
      <w:bodyDiv w:val="1"/>
      <w:marLeft w:val="0"/>
      <w:marRight w:val="0"/>
      <w:marTop w:val="0"/>
      <w:marBottom w:val="0"/>
      <w:divBdr>
        <w:top w:val="none" w:sz="0" w:space="0" w:color="auto"/>
        <w:left w:val="none" w:sz="0" w:space="0" w:color="auto"/>
        <w:bottom w:val="none" w:sz="0" w:space="0" w:color="auto"/>
        <w:right w:val="none" w:sz="0" w:space="0" w:color="auto"/>
      </w:divBdr>
    </w:div>
    <w:div w:id="1774744570">
      <w:bodyDiv w:val="1"/>
      <w:marLeft w:val="0"/>
      <w:marRight w:val="0"/>
      <w:marTop w:val="0"/>
      <w:marBottom w:val="0"/>
      <w:divBdr>
        <w:top w:val="none" w:sz="0" w:space="0" w:color="auto"/>
        <w:left w:val="none" w:sz="0" w:space="0" w:color="auto"/>
        <w:bottom w:val="none" w:sz="0" w:space="0" w:color="auto"/>
        <w:right w:val="none" w:sz="0" w:space="0" w:color="auto"/>
      </w:divBdr>
    </w:div>
    <w:div w:id="179918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0" ma:contentTypeDescription="Create a new document." ma:contentTypeScope="" ma:versionID="f70e2e09d1007059d32a47589f3f3b78">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7bca89af60e69dba2f309e4add420577"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357dd1f-699d-4d79-9a3b-b8d4e997a419" xsi:nil="true"/>
    <lcf76f155ced4ddcb4097134ff3c332f xmlns="b7e36264-b76b-4546-857f-03fce5c6ba07">
      <Terms xmlns="http://schemas.microsoft.com/office/infopath/2007/PartnerControls"/>
    </lcf76f155ced4ddcb4097134ff3c332f>
    <SharedWithUsers xmlns="7357dd1f-699d-4d79-9a3b-b8d4e997a419">
      <UserInfo>
        <DisplayName>Rod Yule</DisplayName>
        <AccountId>145</AccountId>
        <AccountType/>
      </UserInfo>
      <UserInfo>
        <DisplayName>Joanne Smith</DisplayName>
        <AccountId>1052</AccountId>
        <AccountType/>
      </UserInfo>
    </SharedWithUsers>
    <MediaLengthInSeconds xmlns="b7e36264-b76b-4546-857f-03fce5c6ba07" xsi:nil="true"/>
    <_Flow_SignoffStatus xmlns="b7e36264-b76b-4546-857f-03fce5c6ba0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10BA2-2F73-4D55-95F8-F6E1AA1AC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C2F704-64D3-5346-884D-AF42BD4E8DE1}">
  <ds:schemaRefs>
    <ds:schemaRef ds:uri="http://schemas.openxmlformats.org/officeDocument/2006/bibliography"/>
  </ds:schemaRefs>
</ds:datastoreItem>
</file>

<file path=customXml/itemProps3.xml><?xml version="1.0" encoding="utf-8"?>
<ds:datastoreItem xmlns:ds="http://schemas.openxmlformats.org/officeDocument/2006/customXml" ds:itemID="{411418CE-B7A4-484F-9A7E-243C1E377604}">
  <ds:schemaRefs>
    <ds:schemaRef ds:uri="http://schemas.microsoft.com/office/2006/metadata/properties"/>
    <ds:schemaRef ds:uri="http://schemas.microsoft.com/office/infopath/2007/PartnerControls"/>
    <ds:schemaRef ds:uri="1ad1f5a0-fa71-4dab-a083-db26db2596cf"/>
    <ds:schemaRef ds:uri="583f0f69-01e1-46ca-86b7-e30e32304800"/>
    <ds:schemaRef ds:uri="7357dd1f-699d-4d79-9a3b-b8d4e997a419"/>
    <ds:schemaRef ds:uri="b7e36264-b76b-4546-857f-03fce5c6ba07"/>
  </ds:schemaRefs>
</ds:datastoreItem>
</file>

<file path=customXml/itemProps4.xml><?xml version="1.0" encoding="utf-8"?>
<ds:datastoreItem xmlns:ds="http://schemas.openxmlformats.org/officeDocument/2006/customXml" ds:itemID="{E0B86BA6-2274-4A3D-96E8-B124916A7A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11</Pages>
  <Words>2631</Words>
  <Characters>15000</Characters>
  <Application>Microsoft Office Word</Application>
  <DocSecurity>0</DocSecurity>
  <Lines>125</Lines>
  <Paragraphs>35</Paragraphs>
  <ScaleCrop>false</ScaleCrop>
  <Company/>
  <LinksUpToDate>false</LinksUpToDate>
  <CharactersWithSpaces>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Hill</dc:creator>
  <cp:keywords/>
  <dc:description/>
  <cp:lastModifiedBy>Anna Bramble</cp:lastModifiedBy>
  <cp:revision>24</cp:revision>
  <dcterms:created xsi:type="dcterms:W3CDTF">2023-12-19T00:38:00Z</dcterms:created>
  <dcterms:modified xsi:type="dcterms:W3CDTF">2024-01-19T04:54:00Z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y fmtid="{D5CDD505-2E9C-101B-9397-08002B2CF9AE}" pid="4" name="Order">
    <vt:r8>97800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